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90483" w14:textId="77777777" w:rsidR="00BF3AF2" w:rsidRDefault="00CC3257" w:rsidP="00304AD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КОНЦЕССИОННОЕ СОГЛАШЕНИЕ</w:t>
      </w:r>
    </w:p>
    <w:p w14:paraId="516EEC35" w14:textId="77777777" w:rsidR="00BF3AF2" w:rsidRDefault="00BF3AF2" w:rsidP="00304AD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27688632" w14:textId="77777777" w:rsidR="00BF3AF2" w:rsidRDefault="00CC3257" w:rsidP="00304AD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отношении объектов, предназначенных для теплоснабжения потребителей,</w:t>
      </w:r>
    </w:p>
    <w:p w14:paraId="0A3E6009" w14:textId="0D986FA3" w:rsidR="00BF3AF2" w:rsidRDefault="00CC3257" w:rsidP="00304AD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находящихся на территории </w:t>
      </w:r>
      <w:r w:rsidR="00371E33">
        <w:rPr>
          <w:rFonts w:ascii="Times New Roman" w:hAnsi="Times New Roman"/>
          <w:sz w:val="28"/>
        </w:rPr>
        <w:t xml:space="preserve">городского поселения </w:t>
      </w:r>
      <w:r>
        <w:rPr>
          <w:rFonts w:ascii="Times New Roman" w:hAnsi="Times New Roman"/>
          <w:sz w:val="28"/>
        </w:rPr>
        <w:t xml:space="preserve">рабочего поселка Краснозерское Краснозерского </w:t>
      </w:r>
      <w:r w:rsidR="00706618" w:rsidRPr="00706618">
        <w:rPr>
          <w:rFonts w:ascii="Times New Roman" w:hAnsi="Times New Roman"/>
          <w:sz w:val="28"/>
        </w:rPr>
        <w:t xml:space="preserve">муниципального </w:t>
      </w:r>
      <w:r>
        <w:rPr>
          <w:rFonts w:ascii="Times New Roman" w:hAnsi="Times New Roman"/>
          <w:sz w:val="28"/>
        </w:rPr>
        <w:t>района Новосибирской области</w:t>
      </w:r>
    </w:p>
    <w:p w14:paraId="15F6DCB7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021ED3D" w14:textId="77777777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</w:rPr>
        <w:t>р.п</w:t>
      </w:r>
      <w:proofErr w:type="spellEnd"/>
      <w:r>
        <w:rPr>
          <w:rFonts w:ascii="Times New Roman" w:hAnsi="Times New Roman"/>
          <w:sz w:val="28"/>
        </w:rPr>
        <w:t>. Краснозерское</w:t>
      </w:r>
      <w:r>
        <w:rPr>
          <w:rFonts w:ascii="Times New Roman" w:hAnsi="Times New Roman"/>
          <w:sz w:val="28"/>
        </w:rPr>
        <w:tab/>
      </w:r>
    </w:p>
    <w:p w14:paraId="009707F1" w14:textId="77777777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Краснозерского района </w:t>
      </w:r>
    </w:p>
    <w:p w14:paraId="3D1866AB" w14:textId="1CDAE851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Новосибирской области                                     </w:t>
      </w:r>
      <w:r w:rsidR="00B670FA">
        <w:rPr>
          <w:rFonts w:ascii="Times New Roman" w:hAnsi="Times New Roman"/>
          <w:sz w:val="28"/>
        </w:rPr>
        <w:t xml:space="preserve">          </w:t>
      </w:r>
      <w:r>
        <w:rPr>
          <w:rFonts w:ascii="Times New Roman" w:hAnsi="Times New Roman"/>
          <w:sz w:val="28"/>
        </w:rPr>
        <w:t xml:space="preserve">   «____»___________2024 года</w:t>
      </w:r>
    </w:p>
    <w:p w14:paraId="6C2777D9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35DC8BF" w14:textId="46716057" w:rsidR="00BF3AF2" w:rsidRDefault="00CC3257" w:rsidP="00304AD7">
      <w:pPr>
        <w:pStyle w:val="af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</w:t>
      </w:r>
      <w:r w:rsidR="00BD41E6">
        <w:rPr>
          <w:rFonts w:ascii="Times New Roman" w:hAnsi="Times New Roman"/>
          <w:sz w:val="28"/>
        </w:rPr>
        <w:t>Городское поселение</w:t>
      </w:r>
      <w:r w:rsidR="00BD41E6" w:rsidRPr="00BD41E6">
        <w:rPr>
          <w:rFonts w:ascii="Times New Roman" w:hAnsi="Times New Roman"/>
          <w:sz w:val="28"/>
        </w:rPr>
        <w:t xml:space="preserve"> рабочий поселок Краснозерское Краснозерского </w:t>
      </w:r>
      <w:r w:rsidR="00BD41E6">
        <w:rPr>
          <w:rFonts w:ascii="Times New Roman" w:hAnsi="Times New Roman"/>
          <w:sz w:val="28"/>
        </w:rPr>
        <w:t xml:space="preserve">муниципального </w:t>
      </w:r>
      <w:r w:rsidR="00BD41E6" w:rsidRPr="00BD41E6">
        <w:rPr>
          <w:rFonts w:ascii="Times New Roman" w:hAnsi="Times New Roman"/>
          <w:sz w:val="28"/>
        </w:rPr>
        <w:t xml:space="preserve">района Новосибирской области, от имени которого </w:t>
      </w:r>
      <w:r w:rsidR="00E661D0">
        <w:rPr>
          <w:rFonts w:ascii="Times New Roman" w:hAnsi="Times New Roman"/>
          <w:sz w:val="28"/>
        </w:rPr>
        <w:t>выступает</w:t>
      </w:r>
      <w:r w:rsidR="00E661D0" w:rsidRPr="00BD41E6">
        <w:rPr>
          <w:rFonts w:ascii="Times New Roman" w:hAnsi="Times New Roman"/>
          <w:sz w:val="28"/>
        </w:rPr>
        <w:t xml:space="preserve"> </w:t>
      </w:r>
      <w:r w:rsidR="002D1518" w:rsidRPr="00BD41E6">
        <w:rPr>
          <w:rFonts w:ascii="Times New Roman" w:hAnsi="Times New Roman"/>
          <w:sz w:val="28"/>
        </w:rPr>
        <w:t>администрация</w:t>
      </w:r>
      <w:r w:rsidR="00BD41E6" w:rsidRPr="00BD41E6">
        <w:rPr>
          <w:rFonts w:ascii="Times New Roman" w:hAnsi="Times New Roman"/>
          <w:sz w:val="28"/>
        </w:rPr>
        <w:t xml:space="preserve">  рабочего поселка Краснозерское Краснозерского района Новосибирской области в лице </w:t>
      </w:r>
      <w:r w:rsidR="002D1518">
        <w:rPr>
          <w:rFonts w:ascii="Times New Roman" w:hAnsi="Times New Roman"/>
          <w:sz w:val="28"/>
        </w:rPr>
        <w:t>гл</w:t>
      </w:r>
      <w:r w:rsidR="002D1518" w:rsidRPr="00BD41E6">
        <w:rPr>
          <w:rFonts w:ascii="Times New Roman" w:hAnsi="Times New Roman"/>
          <w:sz w:val="28"/>
        </w:rPr>
        <w:t xml:space="preserve">авы </w:t>
      </w:r>
      <w:r w:rsidR="00BD41E6" w:rsidRPr="00BD41E6">
        <w:rPr>
          <w:rFonts w:ascii="Times New Roman" w:hAnsi="Times New Roman"/>
          <w:sz w:val="28"/>
        </w:rPr>
        <w:t xml:space="preserve">администрации Цурикова Виталия Петровича, действующего на основании Устава городского поселения рабочего поселка Краснозерское Краснозерского </w:t>
      </w:r>
      <w:r w:rsidR="004548DB" w:rsidRPr="004548DB">
        <w:rPr>
          <w:rFonts w:ascii="Times New Roman" w:hAnsi="Times New Roman"/>
          <w:sz w:val="28"/>
        </w:rPr>
        <w:t xml:space="preserve">муниципального </w:t>
      </w:r>
      <w:r w:rsidR="00BD41E6" w:rsidRPr="00BD41E6">
        <w:rPr>
          <w:rFonts w:ascii="Times New Roman" w:hAnsi="Times New Roman"/>
          <w:sz w:val="28"/>
        </w:rPr>
        <w:t>района Новосибирской области от 16.09.1998 и распоряжения рабочего поселка Краснозерское Краснозерского района Новосибирской области от 19.05.2022 № 21-лс «О вступлении в должность Главы рабочего поселка Краснозерское Краснозерского района Новосибирской области», именуемое в дальнейшем «Концедент»</w:t>
      </w:r>
      <w:r w:rsidR="009268B6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с одной стороны, и </w:t>
      </w:r>
    </w:p>
    <w:p w14:paraId="0FEB0116" w14:textId="21AB0820" w:rsidR="00BF3AF2" w:rsidRDefault="00CC3257" w:rsidP="00304AD7">
      <w:pPr>
        <w:pStyle w:val="af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_________________________________ </w:t>
      </w:r>
      <w:r w:rsidR="007C2F32">
        <w:rPr>
          <w:rFonts w:ascii="Times New Roman" w:hAnsi="Times New Roman"/>
          <w:sz w:val="28"/>
        </w:rPr>
        <w:t xml:space="preserve">в лице директора _____________, </w:t>
      </w:r>
      <w:r>
        <w:rPr>
          <w:rFonts w:ascii="Times New Roman" w:hAnsi="Times New Roman"/>
          <w:sz w:val="28"/>
        </w:rPr>
        <w:t xml:space="preserve">действующего на основании Устава от ____№____, именуемое в дальнейшем «Концессионер», с другой стороны, </w:t>
      </w:r>
    </w:p>
    <w:p w14:paraId="45955739" w14:textId="39638AB1" w:rsidR="00BF3AF2" w:rsidRDefault="00CC3257" w:rsidP="00304AD7">
      <w:pPr>
        <w:pStyle w:val="af4"/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 также субъект Российской Федерации – Новосибирская область, от имени которой выступает Губернатор Новосибирской области Травников Андрей Александрович, действующий на основании Устава Новосибирской области, с третьей стороны, </w:t>
      </w:r>
      <w:r w:rsidR="00647594">
        <w:rPr>
          <w:rFonts w:ascii="Times New Roman" w:hAnsi="Times New Roman"/>
          <w:sz w:val="28"/>
        </w:rPr>
        <w:t>далее совместно именуемые «Стороны»,</w:t>
      </w:r>
    </w:p>
    <w:p w14:paraId="0D400252" w14:textId="77777777" w:rsidR="00BF3AF2" w:rsidRDefault="00CC3257" w:rsidP="00304AD7">
      <w:pPr>
        <w:pStyle w:val="af4"/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постановлением </w:t>
      </w:r>
      <w:r w:rsidRPr="00E661D0">
        <w:rPr>
          <w:rFonts w:ascii="Times New Roman" w:hAnsi="Times New Roman"/>
          <w:sz w:val="28"/>
        </w:rPr>
        <w:t>Концедента</w:t>
      </w:r>
      <w:r>
        <w:rPr>
          <w:rFonts w:ascii="Times New Roman" w:hAnsi="Times New Roman"/>
          <w:sz w:val="28"/>
        </w:rPr>
        <w:t xml:space="preserve"> о заключении концессионного соглашения на основании ______________________ </w:t>
      </w:r>
      <w:r>
        <w:rPr>
          <w:rFonts w:ascii="Times New Roman" w:hAnsi="Times New Roman"/>
          <w:sz w:val="28"/>
        </w:rPr>
        <w:br/>
        <w:t xml:space="preserve">заключили настоящее концессионное соглашение (далее – «Соглашение») </w:t>
      </w:r>
      <w:r>
        <w:rPr>
          <w:rFonts w:ascii="Times New Roman" w:hAnsi="Times New Roman"/>
          <w:sz w:val="28"/>
        </w:rPr>
        <w:br/>
        <w:t>о нижеследующем:</w:t>
      </w:r>
    </w:p>
    <w:p w14:paraId="6BA5CABE" w14:textId="77777777" w:rsidR="00BF3AF2" w:rsidRDefault="00BF3AF2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14:paraId="525FDBC0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Предмет Соглашения</w:t>
      </w:r>
    </w:p>
    <w:p w14:paraId="427E30FD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7E2A2463" w14:textId="3ACC84B0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1.1. Концессионер обязуется за свой счет реконструировать имущество, состав и описание которого приведены в разделе 2 настоящего Соглашения (далее – Объект Соглашения), право собственности </w:t>
      </w:r>
      <w:r w:rsidR="005A1097"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>которо</w:t>
      </w:r>
      <w:r w:rsidR="00B91C7D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принадлежит Концеденту, а также </w:t>
      </w:r>
      <w:r w:rsidR="00647594">
        <w:rPr>
          <w:rFonts w:ascii="Times New Roman" w:hAnsi="Times New Roman"/>
          <w:sz w:val="28"/>
        </w:rPr>
        <w:t xml:space="preserve">осуществлять </w:t>
      </w:r>
      <w:r>
        <w:rPr>
          <w:rFonts w:ascii="Times New Roman" w:hAnsi="Times New Roman"/>
          <w:sz w:val="28"/>
        </w:rPr>
        <w:t xml:space="preserve">производство тепловой энергии с использованием Объекта Соглашения в целях бесперебойного теплоснабжения населения на территории рабочего поселка Краснозерское Краснозерского  района Новосибирской области и других потребителей, а Концедент обязуется предоставить Концессионеру </w:t>
      </w:r>
      <w:r w:rsidR="005A1097">
        <w:rPr>
          <w:rFonts w:ascii="Times New Roman" w:hAnsi="Times New Roman"/>
          <w:sz w:val="28"/>
        </w:rPr>
        <w:t xml:space="preserve">на </w:t>
      </w:r>
      <w:r>
        <w:rPr>
          <w:rFonts w:ascii="Times New Roman" w:hAnsi="Times New Roman"/>
          <w:sz w:val="28"/>
        </w:rPr>
        <w:t>срок, установленный настоящим Соглашением, права владения и пользования Объектом Соглашения для осуществления указанной в Соглашении деятельности.</w:t>
      </w:r>
    </w:p>
    <w:p w14:paraId="31C2D8EF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1.2. К реконструкции Объекта Соглашения относятся мероприятия по его переустройству на основе внедрения новых технологий, механизации и автоматизации производства, модернизации и замены морально устаревшего и физически изношенного оборудования </w:t>
      </w:r>
      <w:r w:rsidR="0093353B">
        <w:rPr>
          <w:rFonts w:ascii="Times New Roman" w:hAnsi="Times New Roman"/>
          <w:sz w:val="28"/>
        </w:rPr>
        <w:t xml:space="preserve">новым </w:t>
      </w:r>
      <w:r>
        <w:rPr>
          <w:rFonts w:ascii="Times New Roman" w:hAnsi="Times New Roman"/>
          <w:sz w:val="28"/>
        </w:rPr>
        <w:t>более производительным оборудованием, изменению технологического или функционального назначения объекта концессионного согла</w:t>
      </w:r>
      <w:r w:rsidR="005A1097">
        <w:rPr>
          <w:rFonts w:ascii="Times New Roman" w:hAnsi="Times New Roman"/>
          <w:sz w:val="28"/>
        </w:rPr>
        <w:t>шения или его отдельных частей,</w:t>
      </w:r>
      <w:r w:rsidR="00F258C4">
        <w:rPr>
          <w:rFonts w:ascii="Times New Roman" w:hAnsi="Times New Roman"/>
          <w:sz w:val="28"/>
        </w:rPr>
        <w:t xml:space="preserve"> </w:t>
      </w:r>
      <w:r w:rsidR="0093353B">
        <w:rPr>
          <w:rFonts w:ascii="Times New Roman" w:hAnsi="Times New Roman"/>
          <w:sz w:val="28"/>
        </w:rPr>
        <w:t xml:space="preserve">иные мероприятия </w:t>
      </w:r>
      <w:r>
        <w:rPr>
          <w:rFonts w:ascii="Times New Roman" w:hAnsi="Times New Roman"/>
          <w:sz w:val="28"/>
        </w:rPr>
        <w:t>по улучшению характеристик и эксплуатационных свойств объекта концессионного соглашения.</w:t>
      </w:r>
      <w:r w:rsidR="005A1097">
        <w:rPr>
          <w:rFonts w:ascii="Times New Roman" w:hAnsi="Times New Roman"/>
          <w:sz w:val="28"/>
        </w:rPr>
        <w:t xml:space="preserve"> </w:t>
      </w:r>
    </w:p>
    <w:p w14:paraId="1B09231E" w14:textId="77777777" w:rsidR="00BF3AF2" w:rsidRDefault="00BF3AF2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14:paraId="4894E4A7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 Объект Соглашения</w:t>
      </w:r>
    </w:p>
    <w:p w14:paraId="1314C1B3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E579A24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2.1. Объектом Соглашения является технологически связанное между собой недвижимое и движимое имущество, относящееся к объекту теплоснабжения, предназначенное </w:t>
      </w:r>
      <w:r w:rsidR="005A1097">
        <w:rPr>
          <w:rFonts w:ascii="Times New Roman" w:hAnsi="Times New Roman"/>
          <w:sz w:val="28"/>
        </w:rPr>
        <w:t xml:space="preserve">для теплоснабжения, которое </w:t>
      </w:r>
      <w:r w:rsidR="0063464F">
        <w:rPr>
          <w:rFonts w:ascii="Times New Roman" w:hAnsi="Times New Roman"/>
          <w:sz w:val="28"/>
        </w:rPr>
        <w:t>находится в</w:t>
      </w:r>
      <w:r>
        <w:rPr>
          <w:rFonts w:ascii="Times New Roman" w:hAnsi="Times New Roman"/>
          <w:sz w:val="28"/>
        </w:rPr>
        <w:t xml:space="preserve"> собственности Концедента.</w:t>
      </w:r>
    </w:p>
    <w:p w14:paraId="21C10DB4" w14:textId="77777777" w:rsidR="00BF3AF2" w:rsidRPr="00CC3257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реализации настоящего Соглашения Концедент обязуется передать, а Концессионер обязуется </w:t>
      </w:r>
      <w:r w:rsidRPr="00CC3257">
        <w:rPr>
          <w:rFonts w:ascii="Times New Roman" w:hAnsi="Times New Roman"/>
          <w:sz w:val="28"/>
        </w:rPr>
        <w:t>принять недвижимое имущество, указанное в Приложении № 1</w:t>
      </w:r>
      <w:r w:rsidR="00E410A8" w:rsidRPr="00E410A8">
        <w:t xml:space="preserve"> </w:t>
      </w:r>
      <w:r w:rsidR="00E410A8" w:rsidRPr="00E410A8">
        <w:rPr>
          <w:rFonts w:ascii="Times New Roman" w:hAnsi="Times New Roman"/>
          <w:sz w:val="28"/>
        </w:rPr>
        <w:t>к настоящему Соглашению</w:t>
      </w:r>
      <w:r w:rsidRPr="00CC3257">
        <w:rPr>
          <w:rFonts w:ascii="Times New Roman" w:hAnsi="Times New Roman"/>
          <w:sz w:val="28"/>
        </w:rPr>
        <w:t>, движимое имущество, указанное в Приложении № 2</w:t>
      </w:r>
      <w:r w:rsidR="006B4649" w:rsidRPr="006B4649">
        <w:t xml:space="preserve"> </w:t>
      </w:r>
      <w:r w:rsidR="006B4649" w:rsidRPr="006B4649">
        <w:rPr>
          <w:rFonts w:ascii="Times New Roman" w:hAnsi="Times New Roman"/>
          <w:sz w:val="28"/>
        </w:rPr>
        <w:t>к настоящему Соглашению</w:t>
      </w:r>
      <w:r w:rsidRPr="00CC3257">
        <w:rPr>
          <w:rFonts w:ascii="Times New Roman" w:hAnsi="Times New Roman"/>
          <w:sz w:val="28"/>
        </w:rPr>
        <w:t xml:space="preserve">, а также права владения и пользования указанным </w:t>
      </w:r>
      <w:r w:rsidR="005A1097">
        <w:rPr>
          <w:rFonts w:ascii="Times New Roman" w:hAnsi="Times New Roman"/>
          <w:sz w:val="28"/>
        </w:rPr>
        <w:t>имуществом в срок, установленный</w:t>
      </w:r>
      <w:r w:rsidRPr="00CC3257">
        <w:rPr>
          <w:rFonts w:ascii="Times New Roman" w:hAnsi="Times New Roman"/>
          <w:sz w:val="28"/>
        </w:rPr>
        <w:t xml:space="preserve"> в пункте </w:t>
      </w:r>
      <w:r w:rsidRPr="00DE5927">
        <w:rPr>
          <w:rFonts w:ascii="Times New Roman" w:hAnsi="Times New Roman"/>
          <w:sz w:val="28"/>
        </w:rPr>
        <w:t>10.</w:t>
      </w:r>
      <w:r w:rsidR="00534382" w:rsidRPr="00DE5927">
        <w:rPr>
          <w:rFonts w:ascii="Times New Roman" w:hAnsi="Times New Roman"/>
          <w:sz w:val="28"/>
        </w:rPr>
        <w:t>4</w:t>
      </w:r>
      <w:r w:rsidRPr="00DE5927">
        <w:rPr>
          <w:rFonts w:ascii="Times New Roman" w:hAnsi="Times New Roman"/>
          <w:sz w:val="28"/>
        </w:rPr>
        <w:t xml:space="preserve"> </w:t>
      </w:r>
      <w:r w:rsidRPr="00CC3257">
        <w:rPr>
          <w:rFonts w:ascii="Times New Roman" w:hAnsi="Times New Roman"/>
          <w:sz w:val="28"/>
        </w:rPr>
        <w:t>настоящего Соглашения.</w:t>
      </w:r>
    </w:p>
    <w:p w14:paraId="063775D4" w14:textId="6C47332A" w:rsidR="00BF3AF2" w:rsidRPr="00CC3257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CC3257">
        <w:rPr>
          <w:rFonts w:ascii="Times New Roman" w:hAnsi="Times New Roman"/>
          <w:sz w:val="28"/>
        </w:rPr>
        <w:t xml:space="preserve">Описание недвижимого и движимого имущества, </w:t>
      </w:r>
      <w:r w:rsidR="005A1097">
        <w:rPr>
          <w:rFonts w:ascii="Times New Roman" w:hAnsi="Times New Roman"/>
          <w:sz w:val="28"/>
        </w:rPr>
        <w:t xml:space="preserve">которое </w:t>
      </w:r>
      <w:r w:rsidR="0063464F">
        <w:rPr>
          <w:rFonts w:ascii="Times New Roman" w:hAnsi="Times New Roman"/>
          <w:sz w:val="28"/>
        </w:rPr>
        <w:t xml:space="preserve">находится </w:t>
      </w:r>
      <w:r w:rsidR="0063464F" w:rsidRPr="00CC3257">
        <w:rPr>
          <w:rFonts w:ascii="Times New Roman" w:hAnsi="Times New Roman"/>
          <w:sz w:val="28"/>
        </w:rPr>
        <w:t>в</w:t>
      </w:r>
      <w:r w:rsidRPr="00CC3257">
        <w:rPr>
          <w:rFonts w:ascii="Times New Roman" w:hAnsi="Times New Roman"/>
          <w:sz w:val="28"/>
        </w:rPr>
        <w:t xml:space="preserve"> собственности Концедента на дату заключения настоящего Соглашения</w:t>
      </w:r>
      <w:r w:rsidR="00E51832">
        <w:rPr>
          <w:rFonts w:ascii="Times New Roman" w:hAnsi="Times New Roman"/>
          <w:sz w:val="28"/>
        </w:rPr>
        <w:t>,</w:t>
      </w:r>
      <w:r w:rsidRPr="00CC3257">
        <w:rPr>
          <w:rFonts w:ascii="Times New Roman" w:hAnsi="Times New Roman"/>
          <w:sz w:val="28"/>
        </w:rPr>
        <w:t xml:space="preserve"> приведено в Приложении № 1 и в Приложении № 2</w:t>
      </w:r>
      <w:r w:rsidR="00E410A8" w:rsidRPr="00E410A8">
        <w:t xml:space="preserve"> </w:t>
      </w:r>
      <w:r w:rsidR="00E410A8" w:rsidRPr="00E410A8">
        <w:rPr>
          <w:rFonts w:ascii="Times New Roman" w:hAnsi="Times New Roman"/>
          <w:sz w:val="28"/>
        </w:rPr>
        <w:t>к настоящему Соглашению</w:t>
      </w:r>
      <w:r w:rsidRPr="00CC3257">
        <w:rPr>
          <w:rFonts w:ascii="Times New Roman" w:hAnsi="Times New Roman"/>
          <w:sz w:val="28"/>
        </w:rPr>
        <w:t>.</w:t>
      </w:r>
    </w:p>
    <w:p w14:paraId="18B00BC7" w14:textId="034C5B5F" w:rsidR="00BF3AF2" w:rsidRPr="00CC3257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CC3257">
        <w:rPr>
          <w:rFonts w:ascii="Times New Roman" w:hAnsi="Times New Roman"/>
          <w:sz w:val="28"/>
        </w:rPr>
        <w:t>На момент заключения настоящего Соглашения имущество, указанное в Приложении № 1 и в Приложении № 2</w:t>
      </w:r>
      <w:r w:rsidR="00E410A8">
        <w:rPr>
          <w:rFonts w:ascii="Times New Roman" w:hAnsi="Times New Roman"/>
          <w:sz w:val="28"/>
        </w:rPr>
        <w:t xml:space="preserve"> </w:t>
      </w:r>
      <w:r w:rsidR="00E410A8" w:rsidRPr="00E410A8">
        <w:rPr>
          <w:rFonts w:ascii="Times New Roman" w:hAnsi="Times New Roman"/>
          <w:sz w:val="28"/>
        </w:rPr>
        <w:t>к настоящему Соглашению</w:t>
      </w:r>
      <w:r w:rsidRPr="00E410A8">
        <w:rPr>
          <w:rFonts w:ascii="Times New Roman" w:hAnsi="Times New Roman"/>
          <w:sz w:val="28"/>
        </w:rPr>
        <w:t>,</w:t>
      </w:r>
      <w:r w:rsidRPr="00CC3257">
        <w:rPr>
          <w:rFonts w:ascii="Times New Roman" w:hAnsi="Times New Roman"/>
          <w:sz w:val="28"/>
        </w:rPr>
        <w:t xml:space="preserve"> является собственностью </w:t>
      </w:r>
      <w:r w:rsidR="0093353B">
        <w:rPr>
          <w:rFonts w:ascii="Times New Roman" w:hAnsi="Times New Roman"/>
          <w:sz w:val="28"/>
        </w:rPr>
        <w:t>Концедента</w:t>
      </w:r>
      <w:r w:rsidRPr="00CC3257">
        <w:rPr>
          <w:rFonts w:ascii="Times New Roman" w:hAnsi="Times New Roman"/>
          <w:sz w:val="28"/>
        </w:rPr>
        <w:t xml:space="preserve"> и свободно от прав третьих лиц.</w:t>
      </w:r>
    </w:p>
    <w:p w14:paraId="34C088E4" w14:textId="77777777" w:rsidR="00BF3AF2" w:rsidRPr="00CC3257" w:rsidRDefault="00CC3257" w:rsidP="00304AD7">
      <w:pPr>
        <w:pStyle w:val="af4"/>
        <w:ind w:firstLine="539"/>
        <w:jc w:val="both"/>
        <w:rPr>
          <w:rFonts w:ascii="Times New Roman" w:hAnsi="Times New Roman"/>
          <w:sz w:val="28"/>
        </w:rPr>
      </w:pPr>
      <w:r w:rsidRPr="00CC3257">
        <w:rPr>
          <w:rFonts w:ascii="Times New Roman" w:hAnsi="Times New Roman"/>
          <w:sz w:val="28"/>
        </w:rPr>
        <w:t>Копии документов, удостоверяющих право собственности Концедента на объект Соглашения (далее – «выписки из ЕГРН»), содержатся в Приложении № 3 к настоящему Соглашению.</w:t>
      </w:r>
    </w:p>
    <w:p w14:paraId="5950642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color w:val="FF0000"/>
          <w:sz w:val="28"/>
        </w:rPr>
      </w:pPr>
      <w:r w:rsidRPr="00CC3257">
        <w:rPr>
          <w:rFonts w:ascii="Times New Roman" w:hAnsi="Times New Roman"/>
          <w:sz w:val="28"/>
        </w:rPr>
        <w:t>Перечень реконструируемого в течение срока действия настоящего Соглашения недвижимого имущества, его описание, в том числе технико-экономические показатели, объем и источники инвестиций, привлекаемых для реконструкции этого имущества,</w:t>
      </w:r>
      <w:r w:rsidR="00E410A8">
        <w:rPr>
          <w:rFonts w:ascii="Times New Roman" w:hAnsi="Times New Roman"/>
          <w:sz w:val="28"/>
        </w:rPr>
        <w:t xml:space="preserve"> </w:t>
      </w:r>
      <w:r w:rsidRPr="00CC3257">
        <w:rPr>
          <w:rFonts w:ascii="Times New Roman" w:hAnsi="Times New Roman"/>
          <w:sz w:val="28"/>
        </w:rPr>
        <w:t>указываются в Приложении № 7</w:t>
      </w:r>
      <w:r>
        <w:rPr>
          <w:rFonts w:ascii="Times New Roman" w:hAnsi="Times New Roman"/>
          <w:sz w:val="28"/>
        </w:rPr>
        <w:t xml:space="preserve"> </w:t>
      </w:r>
      <w:r w:rsidR="00E115C0" w:rsidRPr="00E115C0">
        <w:rPr>
          <w:rFonts w:ascii="Times New Roman" w:hAnsi="Times New Roman"/>
          <w:sz w:val="28"/>
        </w:rPr>
        <w:t xml:space="preserve">к настоящему Соглашению </w:t>
      </w:r>
      <w:r>
        <w:rPr>
          <w:rFonts w:ascii="Times New Roman" w:hAnsi="Times New Roman"/>
          <w:sz w:val="28"/>
        </w:rPr>
        <w:t xml:space="preserve">и устанавливаются в соответствии с инвестиционными программами Концессионера, утвержденными в порядке, установленном законодательством Российской Федерации в сфере регулирования цен (тарифов). </w:t>
      </w:r>
    </w:p>
    <w:p w14:paraId="7C1DFC88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2.2. Плановые технико-экономические показатели объектов теплоснабжения, указанные в пункте 2.1 настоящего Соглашения, приведены в Приложении № 1 к настоящему Соглашению.</w:t>
      </w:r>
    </w:p>
    <w:p w14:paraId="256DF69A" w14:textId="77777777" w:rsidR="00BF3AF2" w:rsidRDefault="00BF3AF2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</w:p>
    <w:p w14:paraId="069A3BE7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 Порядок передачи Концедентом Концессионеру имущества</w:t>
      </w:r>
    </w:p>
    <w:p w14:paraId="65F8CB1B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494C1DF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Концедент обязуется передать Концессионеру, а Концессионер обязуется принять имущество, указанное в Приложении № 1 и Приложении №</w:t>
      </w:r>
      <w:r w:rsidR="002866C9">
        <w:rPr>
          <w:rFonts w:ascii="Times New Roman" w:hAnsi="Times New Roman"/>
          <w:sz w:val="28"/>
        </w:rPr>
        <w:t xml:space="preserve">2 к </w:t>
      </w:r>
      <w:r>
        <w:rPr>
          <w:rFonts w:ascii="Times New Roman" w:hAnsi="Times New Roman"/>
          <w:sz w:val="28"/>
        </w:rPr>
        <w:t>настояще</w:t>
      </w:r>
      <w:r w:rsidR="002866C9">
        <w:rPr>
          <w:rFonts w:ascii="Times New Roman" w:hAnsi="Times New Roman"/>
          <w:sz w:val="28"/>
        </w:rPr>
        <w:t>му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lastRenderedPageBreak/>
        <w:t>Соглашени</w:t>
      </w:r>
      <w:r w:rsidR="002866C9"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, а также права владения и пользования указанным </w:t>
      </w:r>
      <w:r w:rsidR="005A1097">
        <w:rPr>
          <w:rFonts w:ascii="Times New Roman" w:hAnsi="Times New Roman"/>
          <w:sz w:val="28"/>
        </w:rPr>
        <w:t>имуществом в срок, установленный</w:t>
      </w:r>
      <w:r>
        <w:rPr>
          <w:rFonts w:ascii="Times New Roman" w:hAnsi="Times New Roman"/>
          <w:sz w:val="28"/>
        </w:rPr>
        <w:t xml:space="preserve"> в пункте </w:t>
      </w:r>
      <w:r w:rsidRPr="00DE5927">
        <w:rPr>
          <w:rFonts w:ascii="Times New Roman" w:hAnsi="Times New Roman"/>
          <w:sz w:val="28"/>
        </w:rPr>
        <w:t>10.</w:t>
      </w:r>
      <w:r w:rsidR="00534382" w:rsidRPr="00DE5927">
        <w:rPr>
          <w:rFonts w:ascii="Times New Roman" w:hAnsi="Times New Roman"/>
          <w:sz w:val="28"/>
        </w:rPr>
        <w:t>4</w:t>
      </w:r>
      <w:r w:rsidRPr="00DE592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Соглашения.</w:t>
      </w:r>
    </w:p>
    <w:p w14:paraId="29DE538B" w14:textId="4A997AC5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Фактическая передача Концедентом Концессионеру объектов, указанных в Приложении № 1 и Приложении №2 </w:t>
      </w:r>
      <w:r w:rsidR="002866C9" w:rsidRPr="002866C9">
        <w:rPr>
          <w:rFonts w:ascii="Times New Roman" w:hAnsi="Times New Roman"/>
          <w:sz w:val="28"/>
        </w:rPr>
        <w:t>к настоящему Соглашению</w:t>
      </w:r>
      <w:r>
        <w:rPr>
          <w:rFonts w:ascii="Times New Roman" w:hAnsi="Times New Roman"/>
          <w:sz w:val="28"/>
        </w:rPr>
        <w:t>, осущест</w:t>
      </w:r>
      <w:r w:rsidR="005D623C">
        <w:rPr>
          <w:rFonts w:ascii="Times New Roman" w:hAnsi="Times New Roman"/>
          <w:sz w:val="28"/>
        </w:rPr>
        <w:t xml:space="preserve">вляется по акту приема-передачи, оформленному </w:t>
      </w:r>
      <w:r>
        <w:rPr>
          <w:rFonts w:ascii="Times New Roman" w:hAnsi="Times New Roman"/>
          <w:sz w:val="28"/>
        </w:rPr>
        <w:t xml:space="preserve">по </w:t>
      </w:r>
      <w:r w:rsidR="005D623C">
        <w:rPr>
          <w:rFonts w:ascii="Times New Roman" w:hAnsi="Times New Roman"/>
          <w:sz w:val="28"/>
        </w:rPr>
        <w:t xml:space="preserve">прилагаемой </w:t>
      </w:r>
      <w:r>
        <w:rPr>
          <w:rFonts w:ascii="Times New Roman" w:hAnsi="Times New Roman"/>
          <w:sz w:val="28"/>
        </w:rPr>
        <w:t xml:space="preserve">форме </w:t>
      </w:r>
      <w:r w:rsidR="005D623C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Приложен</w:t>
      </w:r>
      <w:r w:rsidR="005D623C">
        <w:rPr>
          <w:rFonts w:ascii="Times New Roman" w:hAnsi="Times New Roman"/>
          <w:sz w:val="28"/>
        </w:rPr>
        <w:t>ия № 8 к настоящему Соглашению) и</w:t>
      </w:r>
      <w:r>
        <w:rPr>
          <w:rFonts w:ascii="Times New Roman" w:hAnsi="Times New Roman"/>
          <w:sz w:val="28"/>
        </w:rPr>
        <w:t xml:space="preserve"> подписываемому </w:t>
      </w:r>
      <w:r w:rsidR="00647594" w:rsidRPr="00647594">
        <w:rPr>
          <w:rFonts w:ascii="Times New Roman" w:hAnsi="Times New Roman"/>
          <w:sz w:val="28"/>
        </w:rPr>
        <w:t>Концедентом и Концессионером</w:t>
      </w:r>
      <w:r>
        <w:rPr>
          <w:rFonts w:ascii="Times New Roman" w:hAnsi="Times New Roman"/>
          <w:sz w:val="28"/>
        </w:rPr>
        <w:t>.</w:t>
      </w:r>
    </w:p>
    <w:p w14:paraId="5137B29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CC3257">
        <w:rPr>
          <w:rFonts w:ascii="Times New Roman" w:hAnsi="Times New Roman"/>
          <w:sz w:val="28"/>
        </w:rPr>
        <w:t>Акт приема-передачи имущества (приложение к акту приема-передачи имущества) должен содержать информацию в соответствии с формой акта приема-передачи имущества и приложения к нему (Приложение № 8 к</w:t>
      </w:r>
      <w:r>
        <w:rPr>
          <w:rFonts w:ascii="Times New Roman" w:hAnsi="Times New Roman"/>
          <w:sz w:val="28"/>
        </w:rPr>
        <w:t xml:space="preserve"> настоящему Соглашению). Все учетные данные должны быть указаны на дату п</w:t>
      </w:r>
      <w:bookmarkStart w:id="0" w:name="_GoBack"/>
      <w:bookmarkEnd w:id="0"/>
      <w:r>
        <w:rPr>
          <w:rFonts w:ascii="Times New Roman" w:hAnsi="Times New Roman"/>
          <w:sz w:val="28"/>
        </w:rPr>
        <w:t>ередачи имущества.</w:t>
      </w:r>
    </w:p>
    <w:p w14:paraId="60CA51EB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необходимости иные учетные данные могут быть запрошены у Концедента дополнительно.</w:t>
      </w:r>
    </w:p>
    <w:p w14:paraId="4CB59E2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Акт приема-передачи оформляется Концедентом и подлежит подписанию Концедентом и Концессионером в течение 10 (десяти) рабочих дней с даты подписания </w:t>
      </w:r>
      <w:r w:rsidR="008671C9"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 xml:space="preserve">Соглашения. </w:t>
      </w:r>
    </w:p>
    <w:p w14:paraId="6E803832" w14:textId="20712E59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Концедент несет ответственность за достоверность информации, указанной в </w:t>
      </w:r>
      <w:r w:rsidR="00860583">
        <w:rPr>
          <w:rFonts w:ascii="Times New Roman" w:hAnsi="Times New Roman"/>
          <w:sz w:val="28"/>
        </w:rPr>
        <w:t xml:space="preserve">акте </w:t>
      </w:r>
      <w:r>
        <w:rPr>
          <w:rFonts w:ascii="Times New Roman" w:hAnsi="Times New Roman"/>
          <w:sz w:val="28"/>
        </w:rPr>
        <w:t>приема-передачи имущества.</w:t>
      </w:r>
    </w:p>
    <w:p w14:paraId="47F8B8B2" w14:textId="25A68D33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Обязанность Концедента по передаче имущества считается исполненной после принятия имущества Концессионером и подписания </w:t>
      </w:r>
      <w:r w:rsidR="00647594" w:rsidRPr="00647594">
        <w:rPr>
          <w:rFonts w:ascii="Times New Roman" w:hAnsi="Times New Roman"/>
          <w:sz w:val="28"/>
        </w:rPr>
        <w:t>Концедентом и Концессионером</w:t>
      </w:r>
      <w:r>
        <w:rPr>
          <w:rFonts w:ascii="Times New Roman" w:hAnsi="Times New Roman"/>
          <w:sz w:val="28"/>
        </w:rPr>
        <w:t xml:space="preserve"> акта приема-передачи.</w:t>
      </w:r>
    </w:p>
    <w:p w14:paraId="2BD2591C" w14:textId="52B04DB2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3.2. Концедент передает Концессионеру документы, относящиеся к передаваемому Объекту Соглашения и необходимые для исполнения настоящего Соглашения</w:t>
      </w:r>
      <w:r w:rsidR="00DE21FC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="00DE21FC">
        <w:rPr>
          <w:rFonts w:ascii="Times New Roman" w:hAnsi="Times New Roman"/>
          <w:sz w:val="28"/>
        </w:rPr>
        <w:t xml:space="preserve">одновременно </w:t>
      </w:r>
      <w:r>
        <w:rPr>
          <w:rFonts w:ascii="Times New Roman" w:hAnsi="Times New Roman"/>
          <w:sz w:val="28"/>
        </w:rPr>
        <w:t>с передачей соответствующего объекта, а именно: проектную, рабочую, исполнительную документацию, заводские паспорта и инструкции на оборудование, кадастровые и технические паспорта на здания и сооружения, гарантийные талоны на оборудование, находящееся на гарантии производителей (при их наличии).</w:t>
      </w:r>
    </w:p>
    <w:p w14:paraId="3FB155D9" w14:textId="77777777" w:rsidR="00BF3AF2" w:rsidRDefault="00CC3257" w:rsidP="00304AD7">
      <w:pPr>
        <w:spacing w:after="0" w:line="240" w:lineRule="auto"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3.3. Обязанность Концедента по передаче Концессионеру прав владения и пользования </w:t>
      </w:r>
      <w:r w:rsidR="000A2566" w:rsidRPr="000A2566">
        <w:rPr>
          <w:rFonts w:ascii="Times New Roman" w:hAnsi="Times New Roman"/>
          <w:bCs/>
          <w:sz w:val="28"/>
          <w:szCs w:val="28"/>
        </w:rPr>
        <w:t xml:space="preserve">объектами недвижимого имущества, входящими в состав </w:t>
      </w:r>
      <w:r w:rsidR="00925802">
        <w:rPr>
          <w:rFonts w:ascii="Times New Roman" w:hAnsi="Times New Roman"/>
          <w:bCs/>
          <w:sz w:val="28"/>
          <w:szCs w:val="28"/>
        </w:rPr>
        <w:t>О</w:t>
      </w:r>
      <w:r w:rsidR="00925802" w:rsidRPr="000A2566">
        <w:rPr>
          <w:rFonts w:ascii="Times New Roman" w:hAnsi="Times New Roman"/>
          <w:bCs/>
          <w:sz w:val="28"/>
          <w:szCs w:val="28"/>
        </w:rPr>
        <w:t xml:space="preserve">бъекта </w:t>
      </w:r>
      <w:r w:rsidR="00925802">
        <w:rPr>
          <w:rFonts w:ascii="Times New Roman" w:hAnsi="Times New Roman"/>
          <w:bCs/>
          <w:sz w:val="28"/>
          <w:szCs w:val="28"/>
        </w:rPr>
        <w:t>С</w:t>
      </w:r>
      <w:r w:rsidR="00925802" w:rsidRPr="000A2566">
        <w:rPr>
          <w:rFonts w:ascii="Times New Roman" w:hAnsi="Times New Roman"/>
          <w:bCs/>
          <w:sz w:val="28"/>
          <w:szCs w:val="28"/>
        </w:rPr>
        <w:t>оглашения,</w:t>
      </w:r>
      <w:r>
        <w:rPr>
          <w:rFonts w:ascii="Times New Roman" w:hAnsi="Times New Roman"/>
          <w:sz w:val="28"/>
        </w:rPr>
        <w:t xml:space="preserve"> считается исполненной со дня государственной регистрации указанных прав Концессионера в качестве обременения права собственности Концедента. </w:t>
      </w:r>
    </w:p>
    <w:p w14:paraId="11373509" w14:textId="0183A4A3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Обязанность Концедента по передаче Концессионеру прав владения и пользования объектами движимого имущества, входящими в состав Объекта Соглашения, считается исполненной после принятия </w:t>
      </w:r>
      <w:r w:rsidR="00B262EC">
        <w:rPr>
          <w:rFonts w:ascii="Times New Roman" w:hAnsi="Times New Roman"/>
          <w:sz w:val="28"/>
        </w:rPr>
        <w:t xml:space="preserve">этого имущества Концессионером </w:t>
      </w:r>
      <w:r>
        <w:rPr>
          <w:rFonts w:ascii="Times New Roman" w:hAnsi="Times New Roman"/>
          <w:sz w:val="28"/>
        </w:rPr>
        <w:t xml:space="preserve">и подписания </w:t>
      </w:r>
      <w:r w:rsidR="00647594" w:rsidRPr="00647594">
        <w:rPr>
          <w:rFonts w:ascii="Times New Roman" w:hAnsi="Times New Roman"/>
          <w:sz w:val="28"/>
        </w:rPr>
        <w:t>Концедентом и Концессионером</w:t>
      </w:r>
      <w:r w:rsidR="00B262E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акта приема-передачи имущества.</w:t>
      </w:r>
    </w:p>
    <w:p w14:paraId="0DFA4D86" w14:textId="77777777" w:rsidR="00BF3AF2" w:rsidRDefault="00CC3257" w:rsidP="00304AD7">
      <w:pPr>
        <w:pStyle w:val="af4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3.4. В состав имущества Концедента, передаваемого Концессионеру, входит зарегистрированное и незарегистрированное недвижимое имущество. </w:t>
      </w:r>
      <w:r w:rsidRPr="00AB725D">
        <w:rPr>
          <w:rFonts w:ascii="Times New Roman" w:hAnsi="Times New Roman"/>
          <w:sz w:val="28"/>
        </w:rPr>
        <w:t>Состав и описание незарегистрированного недвижимого имущества, а также копии документов, подтверждающих факт и обстоятельства возникновения у Концедента права собственности на незарегистрированное недвижимое имущество, приведены в Приложении №4</w:t>
      </w:r>
      <w:r>
        <w:rPr>
          <w:rFonts w:ascii="Times New Roman" w:hAnsi="Times New Roman"/>
          <w:sz w:val="28"/>
        </w:rPr>
        <w:t xml:space="preserve"> к настоящему Соглашению. </w:t>
      </w:r>
    </w:p>
    <w:p w14:paraId="4AED12B4" w14:textId="28C4192F" w:rsidR="00653B3D" w:rsidRPr="00592921" w:rsidRDefault="00CC3257" w:rsidP="00304AD7">
      <w:pPr>
        <w:spacing w:after="0"/>
        <w:ind w:firstLine="539"/>
        <w:jc w:val="both"/>
        <w:rPr>
          <w:rFonts w:ascii="Times New Roman" w:hAnsi="Times New Roman"/>
          <w:sz w:val="28"/>
          <w:szCs w:val="28"/>
        </w:rPr>
      </w:pPr>
      <w:r w:rsidRPr="00DE592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Концессионер обязуется в отношении</w:t>
      </w:r>
      <w:r w:rsidR="00B077BA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 всего</w:t>
      </w:r>
      <w:r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06CD7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незарегистрированного недвижимого имущества </w:t>
      </w:r>
      <w:r w:rsidR="007C4CFA">
        <w:rPr>
          <w:rFonts w:ascii="Times New Roman" w:hAnsi="Times New Roman"/>
          <w:sz w:val="28"/>
          <w:szCs w:val="28"/>
          <w:shd w:val="clear" w:color="auto" w:fill="FFFFFF"/>
        </w:rPr>
        <w:t>обеспечить</w:t>
      </w:r>
      <w:r w:rsidR="00606CD7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03C32" w:rsidRPr="00DE5927">
        <w:rPr>
          <w:rFonts w:ascii="Times New Roman" w:hAnsi="Times New Roman"/>
          <w:sz w:val="28"/>
          <w:szCs w:val="28"/>
          <w:shd w:val="clear" w:color="auto" w:fill="FFFFFF"/>
        </w:rPr>
        <w:t>государственн</w:t>
      </w:r>
      <w:r w:rsidR="00A03C32">
        <w:rPr>
          <w:rFonts w:ascii="Times New Roman" w:hAnsi="Times New Roman"/>
          <w:sz w:val="28"/>
          <w:szCs w:val="28"/>
          <w:shd w:val="clear" w:color="auto" w:fill="FFFFFF"/>
        </w:rPr>
        <w:t>ую</w:t>
      </w:r>
      <w:r w:rsidR="00A03C32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 регистраци</w:t>
      </w:r>
      <w:r w:rsidR="00A03C32">
        <w:rPr>
          <w:rFonts w:ascii="Times New Roman" w:hAnsi="Times New Roman"/>
          <w:sz w:val="28"/>
          <w:szCs w:val="28"/>
          <w:shd w:val="clear" w:color="auto" w:fill="FFFFFF"/>
        </w:rPr>
        <w:t>ю</w:t>
      </w:r>
      <w:r w:rsidR="00A03C32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06CD7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права собственности Концедента на указанное имущество, в том числе </w:t>
      </w:r>
      <w:r w:rsidR="00A03C32">
        <w:rPr>
          <w:rFonts w:ascii="Times New Roman" w:hAnsi="Times New Roman"/>
          <w:sz w:val="28"/>
          <w:szCs w:val="28"/>
          <w:shd w:val="clear" w:color="auto" w:fill="FFFFFF"/>
        </w:rPr>
        <w:t>выполнение</w:t>
      </w:r>
      <w:r w:rsidR="00606CD7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 кадастровых работ и </w:t>
      </w:r>
      <w:r w:rsidR="00A03C32" w:rsidRPr="00DE5927">
        <w:rPr>
          <w:rFonts w:ascii="Times New Roman" w:hAnsi="Times New Roman"/>
          <w:sz w:val="28"/>
          <w:szCs w:val="28"/>
          <w:shd w:val="clear" w:color="auto" w:fill="FFFFFF"/>
        </w:rPr>
        <w:t>осуществлени</w:t>
      </w:r>
      <w:r w:rsidR="00A03C32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A03C32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606CD7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государственной регистрации права собственности Концедента на имущество, а также государственной регистрации обременения данного права </w:t>
      </w:r>
      <w:r w:rsidR="000F600A" w:rsidRPr="00DE5927">
        <w:rPr>
          <w:rFonts w:ascii="Times New Roman" w:hAnsi="Times New Roman"/>
          <w:sz w:val="28"/>
          <w:szCs w:val="28"/>
          <w:shd w:val="clear" w:color="auto" w:fill="FFFFFF"/>
        </w:rPr>
        <w:t xml:space="preserve">в соответствии с частью 15 статьи 3 ФЗ «О концессионных соглашениях» в срок, равный одному году с даты вступления в силу </w:t>
      </w:r>
      <w:r w:rsidR="00046896">
        <w:rPr>
          <w:rFonts w:ascii="Times New Roman" w:hAnsi="Times New Roman"/>
          <w:sz w:val="28"/>
          <w:szCs w:val="28"/>
          <w:shd w:val="clear" w:color="auto" w:fill="FFFFFF"/>
        </w:rPr>
        <w:t xml:space="preserve">настоящего </w:t>
      </w:r>
      <w:r w:rsidR="000F600A" w:rsidRPr="00DE5927">
        <w:rPr>
          <w:rFonts w:ascii="Times New Roman" w:hAnsi="Times New Roman"/>
          <w:sz w:val="28"/>
          <w:szCs w:val="28"/>
          <w:shd w:val="clear" w:color="auto" w:fill="FFFFFF"/>
        </w:rPr>
        <w:t>Соглашения.</w:t>
      </w:r>
    </w:p>
    <w:p w14:paraId="0C6F5D2C" w14:textId="1B521101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3.5. Концедент и Концессионер обязуются осуществить действия, необходимые для государственной регистрации прав владения и пользования Концессионера объектами </w:t>
      </w:r>
      <w:r w:rsidR="00DE28FB">
        <w:rPr>
          <w:rFonts w:ascii="Times New Roman" w:hAnsi="Times New Roman"/>
          <w:sz w:val="28"/>
        </w:rPr>
        <w:t xml:space="preserve">зарегистрированного </w:t>
      </w:r>
      <w:r>
        <w:rPr>
          <w:rFonts w:ascii="Times New Roman" w:hAnsi="Times New Roman"/>
          <w:sz w:val="28"/>
        </w:rPr>
        <w:t xml:space="preserve">недвижимого имущества, относящимися к Объекту </w:t>
      </w:r>
      <w:r w:rsidR="006C1400">
        <w:rPr>
          <w:rFonts w:ascii="Times New Roman" w:hAnsi="Times New Roman"/>
          <w:sz w:val="28"/>
        </w:rPr>
        <w:t>Соглашения (П</w:t>
      </w:r>
      <w:r w:rsidR="006C1400" w:rsidRPr="006C1400">
        <w:rPr>
          <w:rFonts w:ascii="Times New Roman" w:hAnsi="Times New Roman"/>
          <w:sz w:val="28"/>
        </w:rPr>
        <w:t xml:space="preserve">риложения </w:t>
      </w:r>
      <w:r w:rsidR="006C1400">
        <w:rPr>
          <w:rFonts w:ascii="Times New Roman" w:hAnsi="Times New Roman"/>
          <w:sz w:val="28"/>
        </w:rPr>
        <w:t>№</w:t>
      </w:r>
      <w:r w:rsidR="006C1400" w:rsidRPr="006C1400">
        <w:rPr>
          <w:rFonts w:ascii="Times New Roman" w:hAnsi="Times New Roman"/>
          <w:sz w:val="28"/>
        </w:rPr>
        <w:t>1</w:t>
      </w:r>
      <w:r w:rsidR="006C1400" w:rsidRPr="006C1400">
        <w:t xml:space="preserve"> </w:t>
      </w:r>
      <w:r w:rsidR="006C1400" w:rsidRPr="006C1400">
        <w:rPr>
          <w:rFonts w:ascii="Times New Roman" w:hAnsi="Times New Roman"/>
          <w:sz w:val="28"/>
        </w:rPr>
        <w:t>к настоящему Соглашению</w:t>
      </w:r>
      <w:r w:rsidR="006C1400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, в течение 10 (десяти) рабочих дней с момента подписания соответствующего акта приема-передачи. </w:t>
      </w:r>
    </w:p>
    <w:p w14:paraId="275607B9" w14:textId="67697D8A" w:rsidR="00BF3AF2" w:rsidRDefault="00CC3257" w:rsidP="00304AD7">
      <w:pPr>
        <w:pStyle w:val="af4"/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Государственная регистрация прав, указанных в </w:t>
      </w:r>
      <w:r>
        <w:rPr>
          <w:rStyle w:val="afb"/>
          <w:rFonts w:ascii="Times New Roman" w:hAnsi="Times New Roman"/>
          <w:sz w:val="28"/>
        </w:rPr>
        <w:t>пунктах 3.1-</w:t>
      </w:r>
      <w:r w:rsidR="002439FC">
        <w:rPr>
          <w:rStyle w:val="afb"/>
          <w:rFonts w:ascii="Times New Roman" w:hAnsi="Times New Roman"/>
          <w:sz w:val="28"/>
        </w:rPr>
        <w:t>3.4</w:t>
      </w:r>
      <w:r w:rsidR="00F35E0C">
        <w:rPr>
          <w:rStyle w:val="afb"/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Соглашения, осуществляется за счет Концедента.</w:t>
      </w:r>
    </w:p>
    <w:p w14:paraId="2A731A87" w14:textId="1A0A6B98" w:rsidR="00BF3AF2" w:rsidRDefault="00CC3257" w:rsidP="00304AD7">
      <w:pPr>
        <w:pStyle w:val="af4"/>
        <w:ind w:firstLine="539"/>
        <w:jc w:val="both"/>
        <w:rPr>
          <w:rFonts w:ascii="Times New Roman" w:hAnsi="Times New Roman"/>
          <w:sz w:val="28"/>
        </w:rPr>
      </w:pPr>
      <w:bookmarkStart w:id="1" w:name="sub_1011"/>
      <w:r>
        <w:rPr>
          <w:rFonts w:ascii="Times New Roman" w:hAnsi="Times New Roman"/>
          <w:sz w:val="28"/>
        </w:rPr>
        <w:t>3.6.</w:t>
      </w:r>
      <w:bookmarkEnd w:id="1"/>
      <w:r>
        <w:rPr>
          <w:rFonts w:ascii="Times New Roman" w:hAnsi="Times New Roman"/>
          <w:sz w:val="28"/>
        </w:rPr>
        <w:t xml:space="preserve"> Выявленное в течение 1 (одного) года с момента подписания </w:t>
      </w:r>
      <w:r w:rsidR="00AA0DA6">
        <w:rPr>
          <w:rFonts w:ascii="Times New Roman" w:hAnsi="Times New Roman"/>
          <w:sz w:val="28"/>
        </w:rPr>
        <w:t>Сторонами</w:t>
      </w:r>
      <w:r>
        <w:rPr>
          <w:rFonts w:ascii="Times New Roman" w:hAnsi="Times New Roman"/>
          <w:sz w:val="28"/>
        </w:rPr>
        <w:t xml:space="preserve"> акта приема-передачи объекта Соглашения Концессионеру несо</w:t>
      </w:r>
      <w:r w:rsidR="00534382">
        <w:rPr>
          <w:rFonts w:ascii="Times New Roman" w:hAnsi="Times New Roman"/>
          <w:sz w:val="28"/>
        </w:rPr>
        <w:t>ответствие показателей О</w:t>
      </w:r>
      <w:r>
        <w:rPr>
          <w:rFonts w:ascii="Times New Roman" w:hAnsi="Times New Roman"/>
          <w:sz w:val="28"/>
        </w:rPr>
        <w:t>бъекта Соглашения, объектов недвижимого и движимого имущества, входящих в состав объекта Соглашения, технико-экономич</w:t>
      </w:r>
      <w:r w:rsidR="005A1097">
        <w:rPr>
          <w:rFonts w:ascii="Times New Roman" w:hAnsi="Times New Roman"/>
          <w:sz w:val="28"/>
        </w:rPr>
        <w:t>еским показателям, установленным</w:t>
      </w:r>
      <w:r>
        <w:rPr>
          <w:rFonts w:ascii="Times New Roman" w:hAnsi="Times New Roman"/>
          <w:sz w:val="28"/>
        </w:rPr>
        <w:t xml:space="preserve"> в решении Концедента о заключении настоящего Соглашения, является основанием для предъявления Концессионером Концеденту требования о безвозмездном устранении выявленных недостатков. </w:t>
      </w:r>
    </w:p>
    <w:p w14:paraId="1CCD6A1D" w14:textId="77777777" w:rsidR="00BF3AF2" w:rsidRDefault="00CC3257" w:rsidP="00304AD7">
      <w:pPr>
        <w:spacing w:after="0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3.7. Концессионер обязуется приступить к использованию (эксплуатации) Объекта Соглашения в срок, указанный в пункте 10.6 настоящего Соглашения.</w:t>
      </w:r>
    </w:p>
    <w:p w14:paraId="0F6C8F70" w14:textId="5D6F758D" w:rsidR="00BF3AF2" w:rsidRPr="00F62420" w:rsidRDefault="001E5E43" w:rsidP="001E5E43">
      <w:pPr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62420">
        <w:rPr>
          <w:rFonts w:ascii="Times New Roman" w:hAnsi="Times New Roman"/>
          <w:color w:val="000000" w:themeColor="text1"/>
          <w:sz w:val="28"/>
          <w:szCs w:val="28"/>
        </w:rPr>
        <w:t xml:space="preserve">       </w:t>
      </w:r>
      <w:r w:rsidR="00590AA8" w:rsidRPr="00F62420">
        <w:rPr>
          <w:rFonts w:ascii="Times New Roman" w:hAnsi="Times New Roman"/>
          <w:color w:val="000000" w:themeColor="text1"/>
          <w:sz w:val="28"/>
          <w:szCs w:val="28"/>
        </w:rPr>
        <w:t>3.8.</w:t>
      </w:r>
      <w:r w:rsidR="00DE28F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E28FB" w:rsidRPr="00F62420">
        <w:rPr>
          <w:rFonts w:ascii="Times New Roman" w:hAnsi="Times New Roman"/>
          <w:color w:val="000000" w:themeColor="text1"/>
          <w:sz w:val="28"/>
          <w:szCs w:val="28"/>
        </w:rPr>
        <w:t>Концедент</w:t>
      </w:r>
      <w:r w:rsidR="00590AA8" w:rsidRPr="00F62420">
        <w:rPr>
          <w:rFonts w:ascii="Times New Roman" w:hAnsi="Times New Roman"/>
          <w:color w:val="000000" w:themeColor="text1"/>
          <w:sz w:val="28"/>
          <w:szCs w:val="28"/>
        </w:rPr>
        <w:t xml:space="preserve"> обязан опубликовать перечень незарегистрированного недвижимого имущества в срок не </w:t>
      </w:r>
      <w:r w:rsidR="00F62420" w:rsidRPr="00F62420">
        <w:rPr>
          <w:rFonts w:ascii="Times New Roman" w:hAnsi="Times New Roman"/>
          <w:color w:val="000000" w:themeColor="text1"/>
          <w:sz w:val="28"/>
          <w:szCs w:val="28"/>
        </w:rPr>
        <w:t>позднее,</w:t>
      </w:r>
      <w:r w:rsidR="00590AA8" w:rsidRPr="00F62420">
        <w:rPr>
          <w:rFonts w:ascii="Times New Roman" w:hAnsi="Times New Roman"/>
          <w:color w:val="000000" w:themeColor="text1"/>
          <w:sz w:val="28"/>
          <w:szCs w:val="28"/>
        </w:rPr>
        <w:t xml:space="preserve"> чем за три месяца до планируемой даты заключения концессионного соглашения</w:t>
      </w:r>
      <w:r w:rsidRPr="00F62420">
        <w:rPr>
          <w:rFonts w:ascii="Times New Roman" w:hAnsi="Times New Roman"/>
          <w:color w:val="000000" w:themeColor="text1"/>
          <w:sz w:val="28"/>
          <w:szCs w:val="28"/>
        </w:rPr>
        <w:t>.</w:t>
      </w:r>
      <w:ins w:id="2" w:author="User" w:date="2024-08-05T14:28:00Z">
        <w:r w:rsidR="00590AA8" w:rsidRPr="00F62420">
          <w:rPr>
            <w:rFonts w:ascii="Times New Roman" w:hAnsi="Times New Roman"/>
            <w:color w:val="000000" w:themeColor="text1"/>
            <w:sz w:val="28"/>
            <w:szCs w:val="28"/>
          </w:rPr>
          <w:t xml:space="preserve"> </w:t>
        </w:r>
      </w:ins>
    </w:p>
    <w:p w14:paraId="52C7784E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 Реконструкция Объекта Соглашения</w:t>
      </w:r>
    </w:p>
    <w:p w14:paraId="495F2027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1614D82" w14:textId="4B9F4C2E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4.1. Концессионер обязан за свой счет и/или за счет привлеченных средств реконструировать Объект Соглашения (имущество, входящее в состав Объекта Соглашения) в соответствии с Заданием и основными мероприятиями по реконструкции имущества в составе Объекта Соглашения (Приложение № 6</w:t>
      </w:r>
      <w:r w:rsidR="002866C9" w:rsidRPr="002866C9">
        <w:t xml:space="preserve"> </w:t>
      </w:r>
      <w:r w:rsidR="002866C9" w:rsidRPr="002866C9">
        <w:rPr>
          <w:rFonts w:ascii="Times New Roman" w:hAnsi="Times New Roman"/>
          <w:sz w:val="28"/>
        </w:rPr>
        <w:t>к настоящему Соглашению</w:t>
      </w:r>
      <w:r>
        <w:rPr>
          <w:rFonts w:ascii="Times New Roman" w:hAnsi="Times New Roman"/>
          <w:sz w:val="28"/>
        </w:rPr>
        <w:t xml:space="preserve">) в сроки, указанные в разделе 10 </w:t>
      </w:r>
      <w:r w:rsidR="00046896">
        <w:rPr>
          <w:rFonts w:ascii="Times New Roman" w:hAnsi="Times New Roman"/>
          <w:sz w:val="28"/>
        </w:rPr>
        <w:t>настоящего Соглашения</w:t>
      </w:r>
      <w:r>
        <w:rPr>
          <w:rFonts w:ascii="Times New Roman" w:hAnsi="Times New Roman"/>
          <w:sz w:val="28"/>
        </w:rPr>
        <w:t>.</w:t>
      </w:r>
    </w:p>
    <w:p w14:paraId="6CE77028" w14:textId="77777777" w:rsidR="00BF3AF2" w:rsidRDefault="00CC3257" w:rsidP="00304AD7">
      <w:pPr>
        <w:pStyle w:val="ConsPlusNonformat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Концессионер обязан достигнуть плановых значений показателей деятельности Концессионера, указанных в Приложении № 9</w:t>
      </w:r>
      <w:r w:rsidR="002866C9" w:rsidRPr="002866C9">
        <w:t xml:space="preserve"> </w:t>
      </w:r>
      <w:r w:rsidR="002866C9" w:rsidRPr="002866C9">
        <w:rPr>
          <w:rFonts w:ascii="Times New Roman" w:hAnsi="Times New Roman"/>
          <w:sz w:val="28"/>
        </w:rPr>
        <w:t>к настоящему Соглашению</w:t>
      </w:r>
      <w:r>
        <w:rPr>
          <w:rFonts w:ascii="Times New Roman" w:hAnsi="Times New Roman"/>
          <w:sz w:val="28"/>
        </w:rPr>
        <w:t>.</w:t>
      </w:r>
    </w:p>
    <w:p w14:paraId="05C69902" w14:textId="77777777" w:rsidR="00BF3AF2" w:rsidRDefault="00CC3257" w:rsidP="00304AD7">
      <w:pPr>
        <w:pStyle w:val="ConsPlusNonformat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4.2. Реконструкция Объекта Соглашения (имущества, входящего в состав Объекта Соглашения) осуществляется Концессионером в соответствии с локальными сметными расчетами, согласованными и утвержденными в порядке, установленном законодательством.</w:t>
      </w:r>
    </w:p>
    <w:p w14:paraId="2EE8998D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 отношении объектов, входящих в состав Объекта Соглашения, Концессионер обязан за свой счет подготовить и согласовать с Концедентом   локальные сметные расчеты, определяющие объём и стоимость строительно- монтажных работ, в срок не позднее чем за месяц до начала проведения работ. Расходы Концессионера на подготовку проектно-сметной документации учитываются, как соответствующая доля вложений Концессионера в реконструкцию Объекта Соглашения.</w:t>
      </w:r>
    </w:p>
    <w:p w14:paraId="2C57761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Концедент рассматривает предоставленную Концессионером для согласования документацию в течение 30 (тридцати) календарных дней. Концедент имеет право отказать в согласовании локальных сметных расчетов в случае, </w:t>
      </w:r>
      <w:r w:rsidRPr="0063464F">
        <w:rPr>
          <w:rFonts w:ascii="Times New Roman" w:hAnsi="Times New Roman"/>
          <w:sz w:val="28"/>
        </w:rPr>
        <w:t>е</w:t>
      </w:r>
      <w:r w:rsidR="00E10FDB" w:rsidRPr="0063464F">
        <w:rPr>
          <w:rFonts w:ascii="Times New Roman" w:hAnsi="Times New Roman"/>
          <w:sz w:val="28"/>
        </w:rPr>
        <w:t>сли они не соответствуют</w:t>
      </w:r>
      <w:r w:rsidRPr="0063464F">
        <w:rPr>
          <w:rFonts w:ascii="Times New Roman" w:hAnsi="Times New Roman"/>
          <w:sz w:val="28"/>
        </w:rPr>
        <w:t xml:space="preserve"> заданию и основным мероприятиям</w:t>
      </w:r>
      <w:r>
        <w:rPr>
          <w:rFonts w:ascii="Times New Roman" w:hAnsi="Times New Roman"/>
          <w:sz w:val="28"/>
        </w:rPr>
        <w:t>, установленным настоящим Соглашением, требованиям, предъявляемым к Объекту Соглашения правилами СНиП, ГОСТ, иным нормам действующего законодательства Российской Федерации.</w:t>
      </w:r>
    </w:p>
    <w:p w14:paraId="3259145D" w14:textId="7F30D541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4.3. Концедент и Концессионер обязуются осуществить действия, необходимые для государственной регистрации права собственности Концедента на реконструированное в рамках настоящего Соглашения недвижимое имущество, относящееся к Объекту Соглашения, а также </w:t>
      </w:r>
      <w:r w:rsidRPr="00D07EDE">
        <w:rPr>
          <w:rFonts w:ascii="Times New Roman" w:hAnsi="Times New Roman"/>
          <w:sz w:val="28"/>
        </w:rPr>
        <w:t>прав</w:t>
      </w:r>
      <w:r>
        <w:rPr>
          <w:rFonts w:ascii="Times New Roman" w:hAnsi="Times New Roman"/>
          <w:sz w:val="28"/>
        </w:rPr>
        <w:t xml:space="preserve"> владения и пользования </w:t>
      </w:r>
      <w:r w:rsidR="00D07EDE">
        <w:rPr>
          <w:rFonts w:ascii="Times New Roman" w:hAnsi="Times New Roman"/>
          <w:sz w:val="28"/>
        </w:rPr>
        <w:t xml:space="preserve">Концессионера </w:t>
      </w:r>
      <w:r>
        <w:rPr>
          <w:rFonts w:ascii="Times New Roman" w:hAnsi="Times New Roman"/>
          <w:sz w:val="28"/>
        </w:rPr>
        <w:t>указанным имуществом в течение 30 (тридцати) рабочих дней с момента ввода соответствующих объектов в эксплуатацию. Концедент обязуется обеспечить за счет собственных средств государственную регистрацию права собственности на недвижимое имущество, в том числе выполнение кадастровых работ.</w:t>
      </w:r>
    </w:p>
    <w:p w14:paraId="1E6EF161" w14:textId="5581FF20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4.4. Перечень мероприятий по реконструкции в отношении Объекта Соглашения устанавливается в соотв</w:t>
      </w:r>
      <w:r w:rsidR="00E10FDB">
        <w:rPr>
          <w:rFonts w:ascii="Times New Roman" w:hAnsi="Times New Roman"/>
          <w:sz w:val="28"/>
        </w:rPr>
        <w:t xml:space="preserve">етствии с </w:t>
      </w:r>
      <w:r w:rsidR="008C6618" w:rsidRPr="008C6618">
        <w:rPr>
          <w:rFonts w:ascii="Times New Roman" w:hAnsi="Times New Roman"/>
          <w:sz w:val="28"/>
        </w:rPr>
        <w:t xml:space="preserve">инвестиционными программами Концессионера, утверждаемыми в порядке, установленном законодательством Российской Федерации в сфере регулирования цен (тарифов), </w:t>
      </w:r>
      <w:r w:rsidR="00D07EDE">
        <w:rPr>
          <w:rFonts w:ascii="Times New Roman" w:hAnsi="Times New Roman"/>
          <w:sz w:val="28"/>
        </w:rPr>
        <w:t xml:space="preserve">и </w:t>
      </w:r>
      <w:r>
        <w:rPr>
          <w:rFonts w:ascii="Times New Roman" w:hAnsi="Times New Roman"/>
          <w:sz w:val="28"/>
        </w:rPr>
        <w:t xml:space="preserve">содержится в Приложении № </w:t>
      </w:r>
      <w:r w:rsidR="008C6618">
        <w:rPr>
          <w:rFonts w:ascii="Times New Roman" w:hAnsi="Times New Roman"/>
          <w:sz w:val="28"/>
        </w:rPr>
        <w:t xml:space="preserve">6 </w:t>
      </w:r>
      <w:r>
        <w:rPr>
          <w:rFonts w:ascii="Times New Roman" w:hAnsi="Times New Roman"/>
          <w:sz w:val="28"/>
        </w:rPr>
        <w:t>к настоящему Соглашению.</w:t>
      </w:r>
    </w:p>
    <w:p w14:paraId="212ED58E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4.5. Концедент обязуется обеспечить Концессионеру необходимые условия для выполнения работ по реконструкции Объекта Соглашения (объектов теплоснабжения, в состав которых входит недвижимое и движимое имущество), в том числе принять необходимые меры по обеспечению свободного доступа Концессионера и уполномоченных им лиц к Объекту Соглашения, а также осуществить действия по предоставлению земельных участков, необходимых для реконструкции Объекта Соглашения.</w:t>
      </w:r>
    </w:p>
    <w:p w14:paraId="1CC36EB9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4.6. Концедент обязуется в рамках своих полномочий оказывать Концессионеру необходимое содействие при выполнении работ по реконструкции Объекта Соглашения (объектов теплоснабжения, в состав которых входит недвижимое и движимое имущество).</w:t>
      </w:r>
    </w:p>
    <w:p w14:paraId="107B6349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4.7. Концессионер обязан за свой счет обеспечить подготовку территории, необходимой для реконструкции объекта Соглашения, для осуществления деятельности, предусмотренной настоящим Соглашением в соответствии с действующим законодательством. В необходимых случаях Концедент оказывает содействие Концессионеру в подготовке территории.</w:t>
      </w:r>
    </w:p>
    <w:p w14:paraId="689CA436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4.8. При обнаружении Концессионером несоответствия документации требованиям, установленным настоящим Соглашением, требованиям технических регламентов и иных нормативных правовых актов Российской Федерации Концессионер обязуется немедленно уведомить об этом Концедента и приостановить работу по реконструкции Объекта Соглашения на основании решения Концедента до момента внесения необходимых изменений в документацию. </w:t>
      </w:r>
    </w:p>
    <w:p w14:paraId="5C548A66" w14:textId="77777777" w:rsidR="00BF3AF2" w:rsidRPr="007C2F32" w:rsidRDefault="00CC3257" w:rsidP="00304AD7">
      <w:pPr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</w:t>
      </w:r>
      <w:r w:rsidRPr="0063464F">
        <w:rPr>
          <w:rFonts w:ascii="Times New Roman" w:hAnsi="Times New Roman"/>
          <w:sz w:val="28"/>
        </w:rPr>
        <w:t>При обнаружении несоответствия документации условиям, установленным настоящим Соглашен</w:t>
      </w:r>
      <w:r w:rsidR="00E10FDB" w:rsidRPr="0063464F">
        <w:rPr>
          <w:rFonts w:ascii="Times New Roman" w:hAnsi="Times New Roman"/>
          <w:sz w:val="28"/>
        </w:rPr>
        <w:t xml:space="preserve">ием, </w:t>
      </w:r>
      <w:r w:rsidR="007C2F32" w:rsidRPr="0063464F">
        <w:rPr>
          <w:rFonts w:ascii="Times New Roman" w:hAnsi="Times New Roman"/>
          <w:sz w:val="28"/>
        </w:rPr>
        <w:t>в случае разработки документации Концессионером, Концессионер</w:t>
      </w:r>
      <w:r w:rsidRPr="0063464F">
        <w:rPr>
          <w:rFonts w:ascii="Times New Roman" w:hAnsi="Times New Roman"/>
          <w:sz w:val="28"/>
        </w:rPr>
        <w:t xml:space="preserve"> несет ответственность перед Концедентом в порядке и размерах, указанных в пунктах 13.1-13.10 настоящего Соглашения.</w:t>
      </w:r>
    </w:p>
    <w:p w14:paraId="324E62A4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7C2F32">
        <w:rPr>
          <w:rFonts w:ascii="Times New Roman" w:hAnsi="Times New Roman"/>
          <w:color w:val="000000" w:themeColor="text1"/>
          <w:sz w:val="28"/>
        </w:rPr>
        <w:t>4.9. При обнаружении Концессионером не зависящих от Сторон обстоятельств</w:t>
      </w:r>
      <w:r w:rsidRPr="007C2F32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делающих невозможным реконструкцию и/или ввод в эксплуатацию Объекта Соглашения (объектов в составе Объекта Соглашения) в сроки, установленные настоящим Соглашением, и (</w:t>
      </w:r>
      <w:r w:rsidR="00E10FDB">
        <w:rPr>
          <w:rFonts w:ascii="Times New Roman" w:hAnsi="Times New Roman"/>
          <w:sz w:val="28"/>
        </w:rPr>
        <w:t xml:space="preserve">или) использование </w:t>
      </w:r>
      <w:r w:rsidR="00E10FDB" w:rsidRPr="0063464F">
        <w:rPr>
          <w:rFonts w:ascii="Times New Roman" w:hAnsi="Times New Roman"/>
          <w:sz w:val="28"/>
        </w:rPr>
        <w:t>(эксплуатацию</w:t>
      </w:r>
      <w:r w:rsidRPr="0063464F"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Объекта Соглашения Концессионер обязуется немедленно уведомить Концедента об указанных обстоятельствах в целях согласования дальнейших действий Сторон по исполнению настоящего Соглашения.</w:t>
      </w:r>
    </w:p>
    <w:p w14:paraId="042B0386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4.10. Концессионер обязан обеспечить ввод в эксплуатацию Объекта Соглашения (объектов, подлежащих реконструкции, входящих в состав Объекта Соглашения), в порядке, установленном законодательством Российской Федерации, в сроки, предусмотренные Приложением № 6 к настоящему Соглашению.</w:t>
      </w:r>
    </w:p>
    <w:p w14:paraId="0132EC46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4.11. Предельный размер расходов на реконструкцию Объекта Соглашения, осуществляемых в течение всего срока действия Соглашения Концессионером, равен: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8"/>
        <w:gridCol w:w="3276"/>
        <w:gridCol w:w="3260"/>
      </w:tblGrid>
      <w:tr w:rsidR="00BF3AF2" w14:paraId="47AA77B0" w14:textId="77777777">
        <w:trPr>
          <w:jc w:val="center"/>
        </w:trPr>
        <w:tc>
          <w:tcPr>
            <w:tcW w:w="1268" w:type="dxa"/>
          </w:tcPr>
          <w:p w14:paraId="7E80AE25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№ п/п</w:t>
            </w:r>
          </w:p>
        </w:tc>
        <w:tc>
          <w:tcPr>
            <w:tcW w:w="3276" w:type="dxa"/>
          </w:tcPr>
          <w:p w14:paraId="29A5B65E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Год срока действия настоящего Соглашения</w:t>
            </w:r>
          </w:p>
        </w:tc>
        <w:tc>
          <w:tcPr>
            <w:tcW w:w="3260" w:type="dxa"/>
          </w:tcPr>
          <w:p w14:paraId="55520C30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Значение, тыс. рублей, НДС не предусмотрен</w:t>
            </w:r>
          </w:p>
        </w:tc>
      </w:tr>
      <w:tr w:rsidR="00BF3AF2" w14:paraId="11F86E7A" w14:textId="77777777">
        <w:trPr>
          <w:jc w:val="center"/>
        </w:trPr>
        <w:tc>
          <w:tcPr>
            <w:tcW w:w="1268" w:type="dxa"/>
          </w:tcPr>
          <w:p w14:paraId="71BE6424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276" w:type="dxa"/>
          </w:tcPr>
          <w:p w14:paraId="3014A4AD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2024</w:t>
            </w:r>
          </w:p>
        </w:tc>
        <w:tc>
          <w:tcPr>
            <w:tcW w:w="3260" w:type="dxa"/>
          </w:tcPr>
          <w:p w14:paraId="22FE5465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1F814CCE" w14:textId="77777777">
        <w:trPr>
          <w:jc w:val="center"/>
        </w:trPr>
        <w:tc>
          <w:tcPr>
            <w:tcW w:w="1268" w:type="dxa"/>
          </w:tcPr>
          <w:p w14:paraId="02B2F240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3276" w:type="dxa"/>
          </w:tcPr>
          <w:p w14:paraId="26043002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</w:t>
            </w:r>
          </w:p>
        </w:tc>
        <w:tc>
          <w:tcPr>
            <w:tcW w:w="3260" w:type="dxa"/>
          </w:tcPr>
          <w:p w14:paraId="09B27D65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127C4AF7" w14:textId="77777777">
        <w:trPr>
          <w:jc w:val="center"/>
        </w:trPr>
        <w:tc>
          <w:tcPr>
            <w:tcW w:w="1268" w:type="dxa"/>
          </w:tcPr>
          <w:p w14:paraId="3E6C4EC2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3276" w:type="dxa"/>
          </w:tcPr>
          <w:p w14:paraId="5C162CBC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2026</w:t>
            </w:r>
          </w:p>
        </w:tc>
        <w:tc>
          <w:tcPr>
            <w:tcW w:w="3260" w:type="dxa"/>
          </w:tcPr>
          <w:p w14:paraId="59BF145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489E25AC" w14:textId="77777777">
        <w:trPr>
          <w:jc w:val="center"/>
        </w:trPr>
        <w:tc>
          <w:tcPr>
            <w:tcW w:w="1268" w:type="dxa"/>
          </w:tcPr>
          <w:p w14:paraId="455494C9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3276" w:type="dxa"/>
          </w:tcPr>
          <w:p w14:paraId="58DCBF8E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2027</w:t>
            </w:r>
          </w:p>
        </w:tc>
        <w:tc>
          <w:tcPr>
            <w:tcW w:w="3260" w:type="dxa"/>
          </w:tcPr>
          <w:p w14:paraId="27AD90F1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700E1F29" w14:textId="77777777">
        <w:trPr>
          <w:jc w:val="center"/>
        </w:trPr>
        <w:tc>
          <w:tcPr>
            <w:tcW w:w="1268" w:type="dxa"/>
          </w:tcPr>
          <w:p w14:paraId="76181332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3276" w:type="dxa"/>
          </w:tcPr>
          <w:p w14:paraId="14A54B9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2028</w:t>
            </w:r>
          </w:p>
        </w:tc>
        <w:tc>
          <w:tcPr>
            <w:tcW w:w="3260" w:type="dxa"/>
          </w:tcPr>
          <w:p w14:paraId="2451C563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150,00</w:t>
            </w:r>
          </w:p>
        </w:tc>
      </w:tr>
      <w:tr w:rsidR="00BF3AF2" w14:paraId="76F6C616" w14:textId="77777777">
        <w:trPr>
          <w:jc w:val="center"/>
        </w:trPr>
        <w:tc>
          <w:tcPr>
            <w:tcW w:w="1268" w:type="dxa"/>
          </w:tcPr>
          <w:p w14:paraId="68CE4A93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3276" w:type="dxa"/>
          </w:tcPr>
          <w:p w14:paraId="4D0FCBC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2029</w:t>
            </w:r>
          </w:p>
        </w:tc>
        <w:tc>
          <w:tcPr>
            <w:tcW w:w="3260" w:type="dxa"/>
          </w:tcPr>
          <w:p w14:paraId="7209A473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1908A4E0" w14:textId="77777777">
        <w:trPr>
          <w:jc w:val="center"/>
        </w:trPr>
        <w:tc>
          <w:tcPr>
            <w:tcW w:w="1268" w:type="dxa"/>
          </w:tcPr>
          <w:p w14:paraId="741A3300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3276" w:type="dxa"/>
          </w:tcPr>
          <w:p w14:paraId="2C236E54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2030</w:t>
            </w:r>
          </w:p>
        </w:tc>
        <w:tc>
          <w:tcPr>
            <w:tcW w:w="3260" w:type="dxa"/>
          </w:tcPr>
          <w:p w14:paraId="664C5292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150,00</w:t>
            </w:r>
          </w:p>
        </w:tc>
      </w:tr>
      <w:tr w:rsidR="00BF3AF2" w14:paraId="30A68BF4" w14:textId="77777777">
        <w:trPr>
          <w:jc w:val="center"/>
        </w:trPr>
        <w:tc>
          <w:tcPr>
            <w:tcW w:w="1268" w:type="dxa"/>
          </w:tcPr>
          <w:p w14:paraId="7BA9E62F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3276" w:type="dxa"/>
          </w:tcPr>
          <w:p w14:paraId="3FF09DD9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2031</w:t>
            </w:r>
          </w:p>
        </w:tc>
        <w:tc>
          <w:tcPr>
            <w:tcW w:w="3260" w:type="dxa"/>
          </w:tcPr>
          <w:p w14:paraId="0CE46294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70B087FC" w14:textId="77777777">
        <w:trPr>
          <w:jc w:val="center"/>
        </w:trPr>
        <w:tc>
          <w:tcPr>
            <w:tcW w:w="1268" w:type="dxa"/>
          </w:tcPr>
          <w:p w14:paraId="0053CE5C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3276" w:type="dxa"/>
          </w:tcPr>
          <w:p w14:paraId="2A20542C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2032</w:t>
            </w:r>
          </w:p>
        </w:tc>
        <w:tc>
          <w:tcPr>
            <w:tcW w:w="3260" w:type="dxa"/>
          </w:tcPr>
          <w:p w14:paraId="3549F10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791CB411" w14:textId="77777777">
        <w:trPr>
          <w:jc w:val="center"/>
        </w:trPr>
        <w:tc>
          <w:tcPr>
            <w:tcW w:w="1268" w:type="dxa"/>
          </w:tcPr>
          <w:p w14:paraId="3F5DC4B6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3276" w:type="dxa"/>
          </w:tcPr>
          <w:p w14:paraId="0B503ED4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2033</w:t>
            </w:r>
          </w:p>
        </w:tc>
        <w:tc>
          <w:tcPr>
            <w:tcW w:w="3260" w:type="dxa"/>
          </w:tcPr>
          <w:p w14:paraId="20871426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2CDC7366" w14:textId="77777777">
        <w:trPr>
          <w:jc w:val="center"/>
        </w:trPr>
        <w:tc>
          <w:tcPr>
            <w:tcW w:w="1268" w:type="dxa"/>
          </w:tcPr>
          <w:p w14:paraId="5D34EE34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3276" w:type="dxa"/>
          </w:tcPr>
          <w:p w14:paraId="52A32ECF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2034</w:t>
            </w:r>
          </w:p>
        </w:tc>
        <w:tc>
          <w:tcPr>
            <w:tcW w:w="3260" w:type="dxa"/>
          </w:tcPr>
          <w:p w14:paraId="5947A6F2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0458BDE8" w14:textId="77777777">
        <w:trPr>
          <w:jc w:val="center"/>
        </w:trPr>
        <w:tc>
          <w:tcPr>
            <w:tcW w:w="1268" w:type="dxa"/>
          </w:tcPr>
          <w:p w14:paraId="2043CF99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3276" w:type="dxa"/>
          </w:tcPr>
          <w:p w14:paraId="647FD541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2035</w:t>
            </w:r>
          </w:p>
        </w:tc>
        <w:tc>
          <w:tcPr>
            <w:tcW w:w="3260" w:type="dxa"/>
          </w:tcPr>
          <w:p w14:paraId="1725130E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150,00</w:t>
            </w:r>
          </w:p>
        </w:tc>
      </w:tr>
      <w:tr w:rsidR="00BF3AF2" w14:paraId="29B1F055" w14:textId="77777777">
        <w:trPr>
          <w:jc w:val="center"/>
        </w:trPr>
        <w:tc>
          <w:tcPr>
            <w:tcW w:w="1268" w:type="dxa"/>
          </w:tcPr>
          <w:p w14:paraId="5B7A1B23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3276" w:type="dxa"/>
          </w:tcPr>
          <w:p w14:paraId="766FEDD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2036</w:t>
            </w:r>
          </w:p>
        </w:tc>
        <w:tc>
          <w:tcPr>
            <w:tcW w:w="3260" w:type="dxa"/>
          </w:tcPr>
          <w:p w14:paraId="3F047965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0DBAC0D4" w14:textId="77777777">
        <w:trPr>
          <w:jc w:val="center"/>
        </w:trPr>
        <w:tc>
          <w:tcPr>
            <w:tcW w:w="1268" w:type="dxa"/>
          </w:tcPr>
          <w:p w14:paraId="2A5DC226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3276" w:type="dxa"/>
          </w:tcPr>
          <w:p w14:paraId="69EDFA67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2037</w:t>
            </w:r>
          </w:p>
        </w:tc>
        <w:tc>
          <w:tcPr>
            <w:tcW w:w="3260" w:type="dxa"/>
          </w:tcPr>
          <w:p w14:paraId="69AC3003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150,00</w:t>
            </w:r>
          </w:p>
        </w:tc>
      </w:tr>
      <w:tr w:rsidR="00BF3AF2" w14:paraId="35380E31" w14:textId="77777777">
        <w:trPr>
          <w:jc w:val="center"/>
        </w:trPr>
        <w:tc>
          <w:tcPr>
            <w:tcW w:w="1268" w:type="dxa"/>
          </w:tcPr>
          <w:p w14:paraId="5084416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3276" w:type="dxa"/>
          </w:tcPr>
          <w:p w14:paraId="7CCE1C0D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2038</w:t>
            </w:r>
          </w:p>
        </w:tc>
        <w:tc>
          <w:tcPr>
            <w:tcW w:w="3260" w:type="dxa"/>
          </w:tcPr>
          <w:p w14:paraId="0A1726CC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13811398" w14:textId="77777777">
        <w:trPr>
          <w:jc w:val="center"/>
        </w:trPr>
        <w:tc>
          <w:tcPr>
            <w:tcW w:w="1268" w:type="dxa"/>
          </w:tcPr>
          <w:p w14:paraId="42853C7A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3276" w:type="dxa"/>
          </w:tcPr>
          <w:p w14:paraId="0C6DE386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2039</w:t>
            </w:r>
          </w:p>
        </w:tc>
        <w:tc>
          <w:tcPr>
            <w:tcW w:w="3260" w:type="dxa"/>
          </w:tcPr>
          <w:p w14:paraId="6EBE3EEE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59275485" w14:textId="77777777">
        <w:trPr>
          <w:jc w:val="center"/>
        </w:trPr>
        <w:tc>
          <w:tcPr>
            <w:tcW w:w="1268" w:type="dxa"/>
          </w:tcPr>
          <w:p w14:paraId="59D96DAF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17</w:t>
            </w:r>
          </w:p>
        </w:tc>
        <w:tc>
          <w:tcPr>
            <w:tcW w:w="3276" w:type="dxa"/>
          </w:tcPr>
          <w:p w14:paraId="0551A6A6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2040</w:t>
            </w:r>
          </w:p>
        </w:tc>
        <w:tc>
          <w:tcPr>
            <w:tcW w:w="3260" w:type="dxa"/>
          </w:tcPr>
          <w:p w14:paraId="2872DA24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400,00</w:t>
            </w:r>
          </w:p>
        </w:tc>
      </w:tr>
      <w:tr w:rsidR="00BF3AF2" w14:paraId="12B732B5" w14:textId="77777777">
        <w:trPr>
          <w:jc w:val="center"/>
        </w:trPr>
        <w:tc>
          <w:tcPr>
            <w:tcW w:w="1268" w:type="dxa"/>
          </w:tcPr>
          <w:p w14:paraId="54E24A0E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18</w:t>
            </w:r>
          </w:p>
        </w:tc>
        <w:tc>
          <w:tcPr>
            <w:tcW w:w="3276" w:type="dxa"/>
          </w:tcPr>
          <w:p w14:paraId="083FEFD4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2041</w:t>
            </w:r>
          </w:p>
        </w:tc>
        <w:tc>
          <w:tcPr>
            <w:tcW w:w="3260" w:type="dxa"/>
          </w:tcPr>
          <w:p w14:paraId="17E04B5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200,00</w:t>
            </w:r>
          </w:p>
        </w:tc>
      </w:tr>
      <w:tr w:rsidR="00BF3AF2" w14:paraId="6C49DAD6" w14:textId="77777777">
        <w:trPr>
          <w:jc w:val="center"/>
        </w:trPr>
        <w:tc>
          <w:tcPr>
            <w:tcW w:w="1268" w:type="dxa"/>
          </w:tcPr>
          <w:p w14:paraId="19210506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19</w:t>
            </w:r>
          </w:p>
        </w:tc>
        <w:tc>
          <w:tcPr>
            <w:tcW w:w="3276" w:type="dxa"/>
          </w:tcPr>
          <w:p w14:paraId="22CA84A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2042</w:t>
            </w:r>
          </w:p>
        </w:tc>
        <w:tc>
          <w:tcPr>
            <w:tcW w:w="3260" w:type="dxa"/>
          </w:tcPr>
          <w:p w14:paraId="4E4FF3D4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400,00</w:t>
            </w:r>
          </w:p>
        </w:tc>
      </w:tr>
      <w:tr w:rsidR="00BF3AF2" w14:paraId="14EED224" w14:textId="77777777">
        <w:trPr>
          <w:jc w:val="center"/>
        </w:trPr>
        <w:tc>
          <w:tcPr>
            <w:tcW w:w="1268" w:type="dxa"/>
          </w:tcPr>
          <w:p w14:paraId="685D473D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  <w:tc>
          <w:tcPr>
            <w:tcW w:w="3276" w:type="dxa"/>
          </w:tcPr>
          <w:p w14:paraId="5D82E6F8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2043</w:t>
            </w:r>
          </w:p>
        </w:tc>
        <w:tc>
          <w:tcPr>
            <w:tcW w:w="3260" w:type="dxa"/>
          </w:tcPr>
          <w:p w14:paraId="01E3A2F2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0,00</w:t>
            </w:r>
          </w:p>
        </w:tc>
      </w:tr>
      <w:tr w:rsidR="00BF3AF2" w14:paraId="3C470CE1" w14:textId="77777777">
        <w:trPr>
          <w:jc w:val="center"/>
        </w:trPr>
        <w:tc>
          <w:tcPr>
            <w:tcW w:w="4544" w:type="dxa"/>
            <w:gridSpan w:val="2"/>
          </w:tcPr>
          <w:p w14:paraId="290079B6" w14:textId="77777777" w:rsidR="00BF3AF2" w:rsidRDefault="00CC3257" w:rsidP="00304AD7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Итого</w:t>
            </w:r>
          </w:p>
        </w:tc>
        <w:tc>
          <w:tcPr>
            <w:tcW w:w="3260" w:type="dxa"/>
          </w:tcPr>
          <w:p w14:paraId="124A024D" w14:textId="77777777" w:rsidR="00BF3AF2" w:rsidRDefault="00CC3257" w:rsidP="00304A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4000,00</w:t>
            </w:r>
          </w:p>
        </w:tc>
      </w:tr>
    </w:tbl>
    <w:p w14:paraId="1EB409E6" w14:textId="11B2DCC2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4.12. Завершение Концессионером предусмотренных настоящим Соглашением работ по реконструкции Объекта Соглашения (объектов теплоснабжения, входящих в состав Объекта Соглашения) </w:t>
      </w:r>
      <w:r w:rsidRPr="0063464F">
        <w:rPr>
          <w:rFonts w:ascii="Times New Roman" w:hAnsi="Times New Roman"/>
          <w:sz w:val="28"/>
        </w:rPr>
        <w:t xml:space="preserve">оформляется </w:t>
      </w:r>
      <w:r w:rsidR="002E7B75" w:rsidRPr="0063464F">
        <w:rPr>
          <w:rFonts w:ascii="Times New Roman" w:hAnsi="Times New Roman"/>
          <w:sz w:val="28"/>
        </w:rPr>
        <w:t xml:space="preserve">подписываемым </w:t>
      </w:r>
      <w:r w:rsidR="00371E33" w:rsidRPr="00371E33">
        <w:rPr>
          <w:rFonts w:ascii="Times New Roman" w:hAnsi="Times New Roman"/>
          <w:sz w:val="28"/>
        </w:rPr>
        <w:t>Концедентом и Концессионером</w:t>
      </w:r>
      <w:r w:rsidR="002E7B75" w:rsidRPr="0063464F">
        <w:rPr>
          <w:rFonts w:ascii="Times New Roman" w:hAnsi="Times New Roman"/>
          <w:sz w:val="28"/>
        </w:rPr>
        <w:t xml:space="preserve"> </w:t>
      </w:r>
      <w:r w:rsidRPr="0063464F">
        <w:rPr>
          <w:rFonts w:ascii="Times New Roman" w:hAnsi="Times New Roman"/>
          <w:sz w:val="28"/>
        </w:rPr>
        <w:t>документом об исполнении Концессионером своих обязательств по реконструкции Объекта Со</w:t>
      </w:r>
      <w:r>
        <w:rPr>
          <w:rFonts w:ascii="Times New Roman" w:hAnsi="Times New Roman"/>
          <w:sz w:val="28"/>
        </w:rPr>
        <w:t>глашения (объектов теплоснабжения, входящих в состав Объекта Соглашения).</w:t>
      </w:r>
    </w:p>
    <w:p w14:paraId="7BEC82D6" w14:textId="77777777" w:rsidR="00BF3AF2" w:rsidRDefault="00BF3AF2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14:paraId="3B64341E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 Порядок предоставления Концессионеру земельных участков</w:t>
      </w:r>
    </w:p>
    <w:p w14:paraId="0E303DCA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BBF2E85" w14:textId="15C8927B" w:rsidR="00BF3AF2" w:rsidRPr="00A47691" w:rsidRDefault="00CC3257" w:rsidP="00304AD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47691">
        <w:rPr>
          <w:rFonts w:ascii="Times New Roman" w:hAnsi="Times New Roman"/>
          <w:sz w:val="28"/>
        </w:rPr>
        <w:t>5.1. Концедент обязуется заключить с Концессионером договор аренды земельных участков, на которых располагается Объект Соглашения (имущество, входящее в состав Объекта Соглашения)</w:t>
      </w:r>
      <w:r w:rsidR="007F4E6E">
        <w:rPr>
          <w:rFonts w:ascii="Times New Roman" w:hAnsi="Times New Roman"/>
          <w:sz w:val="28"/>
        </w:rPr>
        <w:t xml:space="preserve"> и которые </w:t>
      </w:r>
      <w:r w:rsidR="007F4E6E" w:rsidRPr="00A47691">
        <w:rPr>
          <w:rFonts w:ascii="Times New Roman" w:hAnsi="Times New Roman"/>
          <w:sz w:val="28"/>
        </w:rPr>
        <w:t>необходим</w:t>
      </w:r>
      <w:r w:rsidR="007F4E6E">
        <w:rPr>
          <w:rFonts w:ascii="Times New Roman" w:hAnsi="Times New Roman"/>
          <w:sz w:val="28"/>
        </w:rPr>
        <w:t>ы</w:t>
      </w:r>
      <w:r w:rsidR="007F4E6E" w:rsidRPr="00A47691">
        <w:rPr>
          <w:rFonts w:ascii="Times New Roman" w:hAnsi="Times New Roman"/>
          <w:sz w:val="28"/>
        </w:rPr>
        <w:t xml:space="preserve"> для осуществления Концессионером деятельности, предусмотренной настоящим Соглашением.</w:t>
      </w:r>
    </w:p>
    <w:p w14:paraId="206890BD" w14:textId="77777777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Земельные участки принадлежат Концеденту </w:t>
      </w:r>
      <w:r w:rsidR="00250098"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прав</w:t>
      </w:r>
      <w:r w:rsidR="00250098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собственности (Приложение № 10 к настоящему Соглашению).</w:t>
      </w:r>
    </w:p>
    <w:p w14:paraId="66857634" w14:textId="77777777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Копии документов, удостоверяющих право собственности Концедента в отношении земельных участков, предоставляемых Концессионеру по договору аренды, приведены в Приложении №3</w:t>
      </w:r>
      <w:r w:rsidR="002866C9" w:rsidRPr="002866C9">
        <w:t xml:space="preserve"> </w:t>
      </w:r>
      <w:r w:rsidR="002866C9" w:rsidRPr="002866C9">
        <w:rPr>
          <w:rFonts w:ascii="Times New Roman" w:hAnsi="Times New Roman"/>
          <w:sz w:val="28"/>
        </w:rPr>
        <w:t>к настоящему Соглашению</w:t>
      </w:r>
      <w:r>
        <w:rPr>
          <w:rFonts w:ascii="Times New Roman" w:hAnsi="Times New Roman"/>
          <w:sz w:val="28"/>
        </w:rPr>
        <w:t>.</w:t>
      </w:r>
    </w:p>
    <w:p w14:paraId="29149709" w14:textId="77777777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Срок действия договора аренды земельных участков не может превышать срока действия настоящего Соглашения. Прекращение настоящего Соглашения является основанием для прекращения договора аренды земельных участков.</w:t>
      </w:r>
    </w:p>
    <w:p w14:paraId="15F30E90" w14:textId="77777777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Перечень и описание земельных участков, поставленных на государственный кадастровый учет и предназначенных для осуществления деятельности, предусмотренной настоящим Соглашением, приведены в Приложении № 10</w:t>
      </w:r>
      <w:r w:rsidR="002866C9" w:rsidRPr="002866C9">
        <w:t xml:space="preserve"> </w:t>
      </w:r>
      <w:r w:rsidR="002866C9" w:rsidRPr="002866C9">
        <w:rPr>
          <w:rFonts w:ascii="Times New Roman" w:hAnsi="Times New Roman"/>
          <w:sz w:val="28"/>
        </w:rPr>
        <w:t>к настоящему Соглашению</w:t>
      </w:r>
      <w:r>
        <w:rPr>
          <w:rFonts w:ascii="Times New Roman" w:hAnsi="Times New Roman"/>
          <w:sz w:val="28"/>
        </w:rPr>
        <w:t>.</w:t>
      </w:r>
    </w:p>
    <w:p w14:paraId="28825912" w14:textId="77777777" w:rsidR="00BF3AF2" w:rsidRDefault="00CC3257" w:rsidP="00304AD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A47691">
        <w:rPr>
          <w:rFonts w:ascii="Times New Roman" w:hAnsi="Times New Roman"/>
          <w:color w:val="000000" w:themeColor="text1"/>
          <w:sz w:val="28"/>
        </w:rPr>
        <w:t>5.2. Если</w:t>
      </w:r>
      <w:r w:rsidRPr="00A47691">
        <w:rPr>
          <w:rFonts w:ascii="Times New Roman" w:hAnsi="Times New Roman"/>
          <w:sz w:val="28"/>
        </w:rPr>
        <w:t xml:space="preserve"> не осуществлен государственный кадастровый учет земельного участка, </w:t>
      </w:r>
      <w:r w:rsidR="00E10FDB" w:rsidRPr="00A47691">
        <w:rPr>
          <w:rFonts w:ascii="Times New Roman" w:hAnsi="Times New Roman"/>
          <w:sz w:val="28"/>
        </w:rPr>
        <w:t>на котором</w:t>
      </w:r>
      <w:r w:rsidR="00A47691" w:rsidRPr="00A47691">
        <w:rPr>
          <w:rFonts w:ascii="Times New Roman" w:hAnsi="Times New Roman"/>
          <w:sz w:val="28"/>
        </w:rPr>
        <w:t xml:space="preserve"> располагается имущество</w:t>
      </w:r>
      <w:r w:rsidR="001858AF">
        <w:rPr>
          <w:rFonts w:ascii="Times New Roman" w:hAnsi="Times New Roman"/>
          <w:sz w:val="28"/>
        </w:rPr>
        <w:t>,</w:t>
      </w:r>
      <w:r w:rsidR="00E10FDB" w:rsidRPr="00A47691">
        <w:rPr>
          <w:rFonts w:ascii="Times New Roman" w:hAnsi="Times New Roman"/>
          <w:sz w:val="28"/>
        </w:rPr>
        <w:t xml:space="preserve"> </w:t>
      </w:r>
      <w:r w:rsidR="00A47691" w:rsidRPr="00A47691">
        <w:rPr>
          <w:rFonts w:ascii="Times New Roman" w:hAnsi="Times New Roman"/>
          <w:sz w:val="28"/>
        </w:rPr>
        <w:t>входящее</w:t>
      </w:r>
      <w:r w:rsidRPr="00A47691">
        <w:rPr>
          <w:rFonts w:ascii="Times New Roman" w:hAnsi="Times New Roman"/>
          <w:sz w:val="28"/>
        </w:rPr>
        <w:t xml:space="preserve"> в состав Объекта Соглашения, который необходим для осуществления Концессионером деятельности, предусмотренной настоящим Соглашением, Концессионер обязан за свой счет обеспечить выполнение в отношении земельного участка кадастровых работ и обратиться с заявлением об осуществлении государственного кадастрового учета земельного участка в порядке, установленном Федеральным законом от 13.07.2015 № 218-ФЗ «О государственной регистрации недвижимости».</w:t>
      </w:r>
    </w:p>
    <w:p w14:paraId="2B9FC834" w14:textId="77777777" w:rsidR="00BF3AF2" w:rsidRDefault="00CC3257" w:rsidP="00304AD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5.3.</w:t>
      </w:r>
      <w:r>
        <w:rPr>
          <w:rFonts w:ascii="Times New Roman" w:hAnsi="Times New Roman"/>
          <w:sz w:val="28"/>
        </w:rPr>
        <w:tab/>
        <w:t xml:space="preserve">Договор аренды земельного участка заключается с Концессионером не позднее чем через 30 дней со дня обращения последнего с заявлением о заключении договора аренды земельного участка, поставленного на государственный кадастровый учет, в порядке, установленном действующим законодательством. Арендная плата за переданные земельные участки устанавливается договором аренды земельных участков. Порядок определения размера арендной платы и </w:t>
      </w:r>
      <w:r>
        <w:rPr>
          <w:rFonts w:ascii="Times New Roman" w:hAnsi="Times New Roman"/>
          <w:sz w:val="28"/>
        </w:rPr>
        <w:lastRenderedPageBreak/>
        <w:t>случаи ее изменения устанавливаются в соответствии с действующим законодательством Российской Федерации.</w:t>
      </w:r>
    </w:p>
    <w:p w14:paraId="2BD0435D" w14:textId="77117520" w:rsidR="00BF3AF2" w:rsidRDefault="00CC3257" w:rsidP="00304AD7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5.4.</w:t>
      </w:r>
      <w:r>
        <w:rPr>
          <w:rFonts w:ascii="Times New Roman" w:hAnsi="Times New Roman"/>
          <w:sz w:val="28"/>
        </w:rPr>
        <w:tab/>
        <w:t xml:space="preserve">Договор аренды земельного участка подлежит государственной регистрации в установленном законодательством Российской Федерации порядке и вступает в силу с момента регистрации. Государственную регистрацию договора аренды земельных участков Концедент обязан </w:t>
      </w:r>
      <w:r w:rsidR="00AB725D">
        <w:rPr>
          <w:rFonts w:ascii="Times New Roman" w:hAnsi="Times New Roman"/>
          <w:sz w:val="28"/>
        </w:rPr>
        <w:t>осуществить в</w:t>
      </w:r>
      <w:r>
        <w:rPr>
          <w:rFonts w:ascii="Times New Roman" w:hAnsi="Times New Roman"/>
          <w:sz w:val="28"/>
        </w:rPr>
        <w:t xml:space="preserve"> течение 10 (десяти) рабочих дней с </w:t>
      </w:r>
      <w:r w:rsidR="0074633E">
        <w:rPr>
          <w:rFonts w:ascii="Times New Roman" w:hAnsi="Times New Roman"/>
          <w:sz w:val="28"/>
        </w:rPr>
        <w:t xml:space="preserve">момента </w:t>
      </w:r>
      <w:r>
        <w:rPr>
          <w:rFonts w:ascii="Times New Roman" w:hAnsi="Times New Roman"/>
          <w:sz w:val="28"/>
        </w:rPr>
        <w:t>подписания договора аренды земельных участков.</w:t>
      </w:r>
    </w:p>
    <w:p w14:paraId="6FB523C5" w14:textId="25330D81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5.5.</w:t>
      </w:r>
      <w:r>
        <w:rPr>
          <w:rFonts w:ascii="Times New Roman" w:hAnsi="Times New Roman"/>
          <w:sz w:val="28"/>
        </w:rPr>
        <w:tab/>
        <w:t xml:space="preserve">Концессионер не имеет права передавать свои </w:t>
      </w:r>
      <w:r w:rsidR="00D15DD2">
        <w:rPr>
          <w:rFonts w:ascii="Times New Roman" w:hAnsi="Times New Roman"/>
          <w:sz w:val="28"/>
        </w:rPr>
        <w:t xml:space="preserve">права </w:t>
      </w:r>
      <w:r>
        <w:rPr>
          <w:rFonts w:ascii="Times New Roman" w:hAnsi="Times New Roman"/>
          <w:sz w:val="28"/>
        </w:rPr>
        <w:t>по договору аренды земельных участков другим лицам и сдавать земельные участки в субаренду.</w:t>
      </w:r>
    </w:p>
    <w:p w14:paraId="132A265E" w14:textId="0DA5D7A3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5.6.</w:t>
      </w:r>
      <w:r>
        <w:rPr>
          <w:rFonts w:ascii="Times New Roman" w:hAnsi="Times New Roman"/>
          <w:sz w:val="28"/>
        </w:rPr>
        <w:tab/>
        <w:t xml:space="preserve">Концессионер не имеет права возводить на земельных участках, на которых располагается </w:t>
      </w:r>
      <w:r w:rsidR="0074633E">
        <w:rPr>
          <w:rFonts w:ascii="Times New Roman" w:hAnsi="Times New Roman"/>
          <w:sz w:val="28"/>
        </w:rPr>
        <w:t xml:space="preserve">Объект </w:t>
      </w:r>
      <w:r>
        <w:rPr>
          <w:rFonts w:ascii="Times New Roman" w:hAnsi="Times New Roman"/>
          <w:sz w:val="28"/>
        </w:rPr>
        <w:t xml:space="preserve">Соглашения и </w:t>
      </w:r>
      <w:r w:rsidR="0074633E">
        <w:rPr>
          <w:rFonts w:ascii="Times New Roman" w:hAnsi="Times New Roman"/>
          <w:sz w:val="28"/>
        </w:rPr>
        <w:t xml:space="preserve">которые </w:t>
      </w:r>
      <w:r>
        <w:rPr>
          <w:rFonts w:ascii="Times New Roman" w:hAnsi="Times New Roman"/>
          <w:sz w:val="28"/>
        </w:rPr>
        <w:t>предназначен</w:t>
      </w:r>
      <w:r w:rsidR="0074633E"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для осуществления деятельности, предусмотренной Соглашением, а также на иных земельных участках, находящихся в собственности Концедента, объекты не</w:t>
      </w:r>
      <w:r w:rsidR="00E10FDB">
        <w:rPr>
          <w:rFonts w:ascii="Times New Roman" w:hAnsi="Times New Roman"/>
          <w:sz w:val="28"/>
        </w:rPr>
        <w:t xml:space="preserve">движимого имущества, </w:t>
      </w:r>
      <w:r w:rsidR="00E10FDB" w:rsidRPr="00772899">
        <w:rPr>
          <w:rFonts w:ascii="Times New Roman" w:hAnsi="Times New Roman"/>
          <w:sz w:val="28"/>
        </w:rPr>
        <w:t>не входящие</w:t>
      </w:r>
      <w:r w:rsidRPr="00772899">
        <w:rPr>
          <w:rFonts w:ascii="Times New Roman" w:hAnsi="Times New Roman"/>
          <w:sz w:val="28"/>
        </w:rPr>
        <w:t xml:space="preserve"> в состав</w:t>
      </w:r>
      <w:r>
        <w:rPr>
          <w:rFonts w:ascii="Times New Roman" w:hAnsi="Times New Roman"/>
          <w:sz w:val="28"/>
        </w:rPr>
        <w:t xml:space="preserve"> </w:t>
      </w:r>
      <w:r w:rsidR="0074633E">
        <w:rPr>
          <w:rFonts w:ascii="Times New Roman" w:hAnsi="Times New Roman"/>
          <w:sz w:val="28"/>
        </w:rPr>
        <w:t xml:space="preserve">Объекта </w:t>
      </w:r>
      <w:r>
        <w:rPr>
          <w:rFonts w:ascii="Times New Roman" w:hAnsi="Times New Roman"/>
          <w:sz w:val="28"/>
        </w:rPr>
        <w:t>Соглашения.</w:t>
      </w:r>
    </w:p>
    <w:p w14:paraId="530EA9E8" w14:textId="77777777" w:rsidR="00BF3AF2" w:rsidRDefault="00BF3AF2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14:paraId="7499073D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6. Владение, пользование и распоряжение имуществом, предоставляемым Концессионеру</w:t>
      </w:r>
    </w:p>
    <w:p w14:paraId="2DB7A6D2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7987A346" w14:textId="74A63546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6.1. </w:t>
      </w:r>
      <w:r w:rsidR="0092580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Концессионер обязан использовать (эксплуатировать) имущество, входящее в состав Объекта </w:t>
      </w:r>
      <w:r w:rsidRPr="00A47691">
        <w:rPr>
          <w:rFonts w:ascii="Times New Roman" w:hAnsi="Times New Roman"/>
          <w:sz w:val="28"/>
        </w:rPr>
        <w:t>Соглашения</w:t>
      </w:r>
      <w:r w:rsidR="00A42D6B">
        <w:rPr>
          <w:rFonts w:ascii="Times New Roman" w:hAnsi="Times New Roman"/>
          <w:sz w:val="28"/>
        </w:rPr>
        <w:t>,</w:t>
      </w:r>
      <w:r w:rsidRPr="00A47691">
        <w:rPr>
          <w:rFonts w:ascii="Times New Roman" w:hAnsi="Times New Roman"/>
          <w:sz w:val="28"/>
        </w:rPr>
        <w:t xml:space="preserve"> </w:t>
      </w:r>
      <w:r w:rsidR="002E7B75" w:rsidRPr="00A47691">
        <w:rPr>
          <w:rFonts w:ascii="Times New Roman" w:hAnsi="Times New Roman"/>
          <w:sz w:val="28"/>
        </w:rPr>
        <w:t>в</w:t>
      </w:r>
      <w:r w:rsidRPr="00A47691">
        <w:rPr>
          <w:rFonts w:ascii="Times New Roman" w:hAnsi="Times New Roman"/>
          <w:sz w:val="28"/>
        </w:rPr>
        <w:t xml:space="preserve"> установленном</w:t>
      </w:r>
      <w:r>
        <w:rPr>
          <w:rFonts w:ascii="Times New Roman" w:hAnsi="Times New Roman"/>
          <w:sz w:val="28"/>
        </w:rPr>
        <w:t xml:space="preserve"> настоящим Соглашением порядке в целях осуществления деятельности, указанной в пункте </w:t>
      </w:r>
      <w:ins w:id="3" w:author="Генералова Наталья Викторовна" w:date="2024-07-29T11:21:00Z">
        <w:r w:rsidR="00AA0DA6">
          <w:rPr>
            <w:rFonts w:ascii="Times New Roman" w:hAnsi="Times New Roman"/>
            <w:sz w:val="28"/>
          </w:rPr>
          <w:t xml:space="preserve">          </w:t>
        </w:r>
      </w:ins>
      <w:r>
        <w:rPr>
          <w:rFonts w:ascii="Times New Roman" w:hAnsi="Times New Roman"/>
          <w:sz w:val="28"/>
        </w:rPr>
        <w:t>1 настоящего Соглашения.</w:t>
      </w:r>
    </w:p>
    <w:p w14:paraId="638F9E3A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1F5386">
        <w:rPr>
          <w:rFonts w:ascii="Times New Roman" w:hAnsi="Times New Roman"/>
          <w:color w:val="000000" w:themeColor="text1"/>
          <w:sz w:val="28"/>
        </w:rPr>
        <w:t xml:space="preserve">6.2. </w:t>
      </w:r>
      <w:r w:rsidRPr="001F5386">
        <w:rPr>
          <w:rFonts w:ascii="Times New Roman" w:hAnsi="Times New Roman"/>
          <w:sz w:val="28"/>
        </w:rPr>
        <w:t>Концессионер обязан поддерживать Объект Соглашения в исп</w:t>
      </w:r>
      <w:r w:rsidR="002E7B75" w:rsidRPr="001F5386">
        <w:rPr>
          <w:rFonts w:ascii="Times New Roman" w:hAnsi="Times New Roman"/>
          <w:sz w:val="28"/>
        </w:rPr>
        <w:t>равном состоянии, производить з</w:t>
      </w:r>
      <w:r w:rsidR="00E10FDB" w:rsidRPr="001F5386">
        <w:rPr>
          <w:rFonts w:ascii="Times New Roman" w:hAnsi="Times New Roman"/>
          <w:sz w:val="28"/>
        </w:rPr>
        <w:t>а</w:t>
      </w:r>
      <w:r w:rsidRPr="001F5386">
        <w:rPr>
          <w:rFonts w:ascii="Times New Roman" w:hAnsi="Times New Roman"/>
          <w:sz w:val="28"/>
        </w:rPr>
        <w:t xml:space="preserve"> свой счет </w:t>
      </w:r>
      <w:r w:rsidR="00A47691" w:rsidRPr="001F5386">
        <w:rPr>
          <w:rFonts w:ascii="Times New Roman" w:hAnsi="Times New Roman"/>
          <w:sz w:val="28"/>
        </w:rPr>
        <w:t>текущий ремонт, нести расходы</w:t>
      </w:r>
      <w:r w:rsidR="00B474FE" w:rsidRPr="001F5386">
        <w:rPr>
          <w:rFonts w:ascii="Times New Roman" w:hAnsi="Times New Roman"/>
          <w:sz w:val="28"/>
        </w:rPr>
        <w:t xml:space="preserve"> по</w:t>
      </w:r>
      <w:r w:rsidR="00A47691" w:rsidRPr="001F5386">
        <w:rPr>
          <w:rFonts w:ascii="Times New Roman" w:hAnsi="Times New Roman"/>
          <w:sz w:val="28"/>
        </w:rPr>
        <w:t xml:space="preserve"> </w:t>
      </w:r>
      <w:r w:rsidR="00B474FE" w:rsidRPr="001F5386">
        <w:rPr>
          <w:rFonts w:ascii="Times New Roman" w:hAnsi="Times New Roman"/>
          <w:sz w:val="28"/>
        </w:rPr>
        <w:t>содержанию</w:t>
      </w:r>
      <w:r w:rsidRPr="001F5386">
        <w:rPr>
          <w:rFonts w:ascii="Times New Roman" w:hAnsi="Times New Roman"/>
          <w:sz w:val="28"/>
        </w:rPr>
        <w:t xml:space="preserve"> Объекта Соглашения.</w:t>
      </w:r>
      <w:r>
        <w:rPr>
          <w:rFonts w:ascii="Times New Roman" w:hAnsi="Times New Roman"/>
          <w:sz w:val="28"/>
        </w:rPr>
        <w:t xml:space="preserve"> </w:t>
      </w:r>
    </w:p>
    <w:p w14:paraId="17B60332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6.3.</w:t>
      </w:r>
      <w:r w:rsidR="00925802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По настоящему Соглашению Концессионер не вправе:</w:t>
      </w:r>
    </w:p>
    <w:p w14:paraId="3CA54CC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приобретать Объект Соглашения (имущество, входящее в состав Объекта Соглашения) в собственность, в том числе в порядке реализации права на выкуп имущества;</w:t>
      </w:r>
    </w:p>
    <w:p w14:paraId="2C7EA62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передавать в залог или отчуждать имущество, входящее в состав Объекта Соглашения;</w:t>
      </w:r>
    </w:p>
    <w:p w14:paraId="11B869A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передавать права владения и (или) пользования имуществом, входящим в состав Объекта Соглашения, в том числе в субаренду;</w:t>
      </w:r>
    </w:p>
    <w:p w14:paraId="6AB901F4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уступать права требования, переводить долг по настоящему Соглашению в пользу иностранных физических и юридических лиц и иностранных структур без образования юридического лица, передавать права по настоящему Соглашению в доверительное управление;</w:t>
      </w:r>
    </w:p>
    <w:p w14:paraId="568CDDE2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нарушать иные установленные законодательством запреты.</w:t>
      </w:r>
    </w:p>
    <w:p w14:paraId="752904AF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6.4. Продукция и доходы, полученные Концессионером в результате осуществления деятельности по настоящему Соглашению, являются собственностью Концессионера.</w:t>
      </w:r>
    </w:p>
    <w:p w14:paraId="41A5A8C2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6.5. Концессионер обязан учитывать Объект Соглашения на своем балансе отдельно от собственного имущества. Учет осуществляется Концессионером в </w:t>
      </w:r>
      <w:r>
        <w:rPr>
          <w:rFonts w:ascii="Times New Roman" w:hAnsi="Times New Roman"/>
          <w:sz w:val="28"/>
        </w:rPr>
        <w:lastRenderedPageBreak/>
        <w:t xml:space="preserve">связи с исполнением обязательств по настоящему Соглашению. Концессионер осуществляет начисление амортизации по переданному Объекту Соглашения. </w:t>
      </w:r>
    </w:p>
    <w:p w14:paraId="0B47E5A2" w14:textId="31A6688E" w:rsidR="00292A03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592921">
        <w:rPr>
          <w:rFonts w:ascii="Times New Roman" w:hAnsi="Times New Roman"/>
          <w:sz w:val="28"/>
        </w:rPr>
        <w:t xml:space="preserve">6.6. Риск случайной гибели или случайного повреждения Объекта Соглашения несет Концессионер </w:t>
      </w:r>
      <w:r w:rsidR="00A42D6B">
        <w:rPr>
          <w:rFonts w:ascii="Times New Roman" w:hAnsi="Times New Roman"/>
          <w:sz w:val="28"/>
        </w:rPr>
        <w:t xml:space="preserve">в период </w:t>
      </w:r>
      <w:r w:rsidRPr="00592921">
        <w:rPr>
          <w:rFonts w:ascii="Times New Roman" w:hAnsi="Times New Roman"/>
          <w:sz w:val="28"/>
        </w:rPr>
        <w:t xml:space="preserve">с даты передачи имущества по акту приема-передачи </w:t>
      </w:r>
      <w:r w:rsidR="00B077BA">
        <w:rPr>
          <w:rFonts w:ascii="Times New Roman" w:hAnsi="Times New Roman"/>
          <w:sz w:val="28"/>
        </w:rPr>
        <w:t xml:space="preserve">по дату исполнения обязанностей </w:t>
      </w:r>
      <w:r w:rsidRPr="00592921">
        <w:rPr>
          <w:rFonts w:ascii="Times New Roman" w:hAnsi="Times New Roman"/>
          <w:sz w:val="28"/>
        </w:rPr>
        <w:t>Концессионера по возврату имущества в порядке, предусмотренном в пункте 7.2 настоящего Соглашения.</w:t>
      </w:r>
      <w:r w:rsidR="00E10FDB" w:rsidRPr="00592921">
        <w:rPr>
          <w:rFonts w:ascii="Times New Roman" w:hAnsi="Times New Roman"/>
          <w:sz w:val="28"/>
        </w:rPr>
        <w:t xml:space="preserve">  </w:t>
      </w:r>
    </w:p>
    <w:p w14:paraId="40391AE7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7. Порядок передачи Концессионером Концеденту объектов имущества</w:t>
      </w:r>
    </w:p>
    <w:p w14:paraId="69C9E170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0DA7782" w14:textId="783BE61F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7.1. Концессионер обязан передать Концеденту, а Концедент обязан принять Объект Соглашения (имущество, входящее в состав Объекта Соглашения) в срок, указанный в пункте 10.5 настоящего Соглашения. Передаваемый Концессионером Объект Соглашения (имущество, входящее в состав Объекта Соглашения) должен находиться в состоянии, указанном в Приложении №</w:t>
      </w:r>
      <w:r w:rsidR="0086058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1 </w:t>
      </w:r>
      <w:r w:rsidR="00534382">
        <w:rPr>
          <w:rFonts w:ascii="Times New Roman" w:hAnsi="Times New Roman"/>
          <w:sz w:val="28"/>
        </w:rPr>
        <w:t xml:space="preserve">и Приложении </w:t>
      </w:r>
      <w:r w:rsidR="00262B4B">
        <w:rPr>
          <w:rFonts w:ascii="Times New Roman" w:hAnsi="Times New Roman"/>
          <w:sz w:val="28"/>
        </w:rPr>
        <w:t xml:space="preserve">№ </w:t>
      </w:r>
      <w:r w:rsidR="00534382">
        <w:rPr>
          <w:rFonts w:ascii="Times New Roman" w:hAnsi="Times New Roman"/>
          <w:sz w:val="28"/>
        </w:rPr>
        <w:t xml:space="preserve">2 </w:t>
      </w:r>
      <w:r>
        <w:rPr>
          <w:rFonts w:ascii="Times New Roman" w:hAnsi="Times New Roman"/>
          <w:sz w:val="28"/>
        </w:rPr>
        <w:t>к настоящему Соглашению, быть пригодным для осуществления деятельности, указанной в пункте 1.1 настоящего Соглашения, и не должен быть обременен правами третьих лиц.</w:t>
      </w:r>
    </w:p>
    <w:p w14:paraId="58276654" w14:textId="16F4F940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A55E51">
        <w:rPr>
          <w:rFonts w:ascii="Times New Roman" w:hAnsi="Times New Roman"/>
          <w:sz w:val="28"/>
        </w:rPr>
        <w:t xml:space="preserve">7.2. Передача Концессионером Концеденту Объекта Соглашения (имущества, входящего в состав Объекта </w:t>
      </w:r>
      <w:r w:rsidR="00E10FDB" w:rsidRPr="00A55E51">
        <w:rPr>
          <w:rFonts w:ascii="Times New Roman" w:hAnsi="Times New Roman"/>
          <w:sz w:val="28"/>
        </w:rPr>
        <w:t xml:space="preserve">Соглашения) осуществляется </w:t>
      </w:r>
      <w:r w:rsidR="002E7B75" w:rsidRPr="00A55E51">
        <w:rPr>
          <w:rFonts w:ascii="Times New Roman" w:hAnsi="Times New Roman"/>
          <w:sz w:val="28"/>
        </w:rPr>
        <w:t xml:space="preserve">по </w:t>
      </w:r>
      <w:r w:rsidR="00860583">
        <w:rPr>
          <w:rFonts w:ascii="Times New Roman" w:hAnsi="Times New Roman"/>
          <w:sz w:val="28"/>
        </w:rPr>
        <w:t>а</w:t>
      </w:r>
      <w:r w:rsidR="00860583" w:rsidRPr="00A55E51">
        <w:rPr>
          <w:rFonts w:ascii="Times New Roman" w:hAnsi="Times New Roman"/>
          <w:sz w:val="28"/>
        </w:rPr>
        <w:t xml:space="preserve">кту </w:t>
      </w:r>
      <w:r w:rsidR="002E7B75" w:rsidRPr="00A55E51">
        <w:rPr>
          <w:rFonts w:ascii="Times New Roman" w:hAnsi="Times New Roman"/>
          <w:sz w:val="28"/>
        </w:rPr>
        <w:t>приема-передачи, подписываемому</w:t>
      </w:r>
      <w:r w:rsidRPr="00A55E51">
        <w:rPr>
          <w:rFonts w:ascii="Times New Roman" w:hAnsi="Times New Roman"/>
          <w:sz w:val="28"/>
        </w:rPr>
        <w:t xml:space="preserve"> </w:t>
      </w:r>
      <w:r w:rsidR="00647594" w:rsidRPr="00647594">
        <w:rPr>
          <w:rFonts w:ascii="Times New Roman" w:hAnsi="Times New Roman"/>
          <w:sz w:val="28"/>
        </w:rPr>
        <w:t>Концедентом и Концессионером</w:t>
      </w:r>
      <w:r w:rsidRPr="00A55E51">
        <w:rPr>
          <w:rFonts w:ascii="Times New Roman" w:hAnsi="Times New Roman"/>
          <w:sz w:val="28"/>
        </w:rPr>
        <w:t>. Акт приема-передачи оформляется Концессионером и направляется</w:t>
      </w:r>
      <w:r>
        <w:rPr>
          <w:rFonts w:ascii="Times New Roman" w:hAnsi="Times New Roman"/>
          <w:sz w:val="28"/>
        </w:rPr>
        <w:t xml:space="preserve"> Концеденту не позднее даты окончания срока использования имущества, указанной в пункте 10.1 настоящего Соглашения. При отсутствии возражений акт приема-передачи подлежит подписанию Концедентом и возврату Концессионеру в течение 20 (двадцати) рабочих дней с даты получения акта от Концессионера.</w:t>
      </w:r>
    </w:p>
    <w:p w14:paraId="7A8D95E1" w14:textId="6A365691" w:rsidR="00A9661D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Обязанность Концессионера по передаче Объекта Соглашения (имущества, входящего в Объект Соглашения) считается исполненной с момента подписания </w:t>
      </w:r>
      <w:r w:rsidR="00647594" w:rsidRPr="00647594">
        <w:rPr>
          <w:rFonts w:ascii="Times New Roman" w:hAnsi="Times New Roman"/>
          <w:sz w:val="28"/>
        </w:rPr>
        <w:t>Концессионером и Концедентом</w:t>
      </w:r>
      <w:r>
        <w:rPr>
          <w:rFonts w:ascii="Times New Roman" w:hAnsi="Times New Roman"/>
          <w:sz w:val="28"/>
        </w:rPr>
        <w:t xml:space="preserve"> соответствующего акта приема-передачи. При безосновательном уклонении Концедента от подписания акта приема-передачи обязанность Концессионера по передаче Объекта Соглашения (имущества, входящего в Объект Соглашения) считается исполненной, если Концессионер в установленном настоящим Соглашением порядке подготовил и направил Концеденту акт приема-передачи, но в течение 20 (двадцати) рабочих дней не получил от Концедента возражений относительно принимаемого имущества. </w:t>
      </w:r>
    </w:p>
    <w:p w14:paraId="24BBDD97" w14:textId="38FF7084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7.3. Концессионер передает Концеденту документы, относящиеся к передаваемому Объекту Соглашения, в том числе проектную документацию на </w:t>
      </w:r>
      <w:r w:rsidR="00860583">
        <w:rPr>
          <w:rFonts w:ascii="Times New Roman" w:hAnsi="Times New Roman"/>
          <w:sz w:val="28"/>
        </w:rPr>
        <w:t xml:space="preserve">Объект </w:t>
      </w:r>
      <w:r>
        <w:rPr>
          <w:rFonts w:ascii="Times New Roman" w:hAnsi="Times New Roman"/>
          <w:sz w:val="28"/>
        </w:rPr>
        <w:t>Соглашения, которая была разработана в процессе выполнения Концессионером мероприятий по реконструкции Объекта Соглашения (объектов, входящих в состав Объекта Соглашения) одновременно с передачей Объекта Соглашения (объектов, входящих в состав Объекта Соглашения) Концеденту.</w:t>
      </w:r>
    </w:p>
    <w:p w14:paraId="56309F47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7.4. Прекращение прав Концессионера на владение и пользование объектами недвижимого имущества, входящими в состав Объекта Соглашения, подлежит государственной регистрации в установленном законодательством Российской Федерации порядке. Государственная регистрация прекращения указанных прав Концессионера осуществляется за счет Концессионера.</w:t>
      </w:r>
    </w:p>
    <w:p w14:paraId="225B543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Концедент и Концессионер обязуются осуществить действия, необходимые для государственной регистрации прекращения указанных прав Концессионера, в течение 10 (десяти) календарных </w:t>
      </w:r>
      <w:r w:rsidR="00E10FDB">
        <w:rPr>
          <w:rFonts w:ascii="Times New Roman" w:hAnsi="Times New Roman"/>
          <w:sz w:val="28"/>
        </w:rPr>
        <w:t xml:space="preserve">дней со дня </w:t>
      </w:r>
      <w:r w:rsidR="00A55E51">
        <w:rPr>
          <w:rFonts w:ascii="Times New Roman" w:hAnsi="Times New Roman"/>
          <w:sz w:val="28"/>
        </w:rPr>
        <w:t>прекращения настоящего</w:t>
      </w:r>
      <w:r>
        <w:rPr>
          <w:rFonts w:ascii="Times New Roman" w:hAnsi="Times New Roman"/>
          <w:sz w:val="28"/>
        </w:rPr>
        <w:t xml:space="preserve"> Соглашения.</w:t>
      </w:r>
    </w:p>
    <w:p w14:paraId="24B996C5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этом Концессионер обязуется обратиться с заявлением в регистрирующий орган в течение 5 (пяти) календарных дней со дня подписания Концедентом акта приема-передачи имущества.</w:t>
      </w:r>
    </w:p>
    <w:p w14:paraId="36631C1F" w14:textId="77777777" w:rsidR="00DE28FB" w:rsidRDefault="00DE28FB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</w:p>
    <w:p w14:paraId="06C7D3B1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8. Порядок осуществления Концессионером деятельности, предусмотренной Соглашением</w:t>
      </w:r>
    </w:p>
    <w:p w14:paraId="3B10D457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FAED97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8.1. В соответствии с настоящим Соглашением Концессионер обязан на условиях, предусмотренных настоящим Соглашением, осуществлять деятельность, указанную в пункте 1.1 настоящего Соглашения, и не прекращать (не приостанавливать) эту деятельность без согласия Концедента, за исключением случаев, установленных законодательством Российской Федерации.</w:t>
      </w:r>
    </w:p>
    <w:p w14:paraId="41D84A45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осуществлении Концессионером деятельности по настоящему Соглашению полезный отпуск тепловой энергии, вырабатываемой источниками тепловой энергии (котельными</w:t>
      </w:r>
      <w:r w:rsidR="00A55E51">
        <w:rPr>
          <w:rFonts w:ascii="Times New Roman" w:hAnsi="Times New Roman"/>
          <w:sz w:val="28"/>
        </w:rPr>
        <w:t>), должен</w:t>
      </w:r>
      <w:r>
        <w:rPr>
          <w:rFonts w:ascii="Times New Roman" w:hAnsi="Times New Roman"/>
          <w:sz w:val="28"/>
        </w:rPr>
        <w:t xml:space="preserve"> соответствовать схеме теплоснабжения с учетом фактических режимов работы источников тепловой энергии (котельных) и режимов теплопотребления.</w:t>
      </w:r>
    </w:p>
    <w:p w14:paraId="21A615D4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8.2. Концессионер обязан осуществлять деятельность по использованию (эксплуатации) Объекта Соглашения в соответствии с требованиями, установленными законодательством Российской Федерации.</w:t>
      </w:r>
    </w:p>
    <w:p w14:paraId="7BA03AE8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8.3. Концессионер обязан осуществлять деятельность, указанную в пункте 1.1 настоящего Соглашения, с момента передачи Объекта Соглашения Концессионеру и подписания соответствующих актов приема-передачи до момента возврата Объекта Соглашения Концеденту.</w:t>
      </w:r>
    </w:p>
    <w:p w14:paraId="4D00CEC4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8.4. Концессионер обязан при осуществлении деятельности, указанной в пункте 1.1 настоящего Соглашения, осуществлять реализацию производимой тепловой энергии по регулируемым ценам (тарифам).</w:t>
      </w:r>
    </w:p>
    <w:p w14:paraId="3309120A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Концессионер обязан при осуществлении деятельности, указанной в       пункте 1.1 настоящего Соглашения, предоставлять потребителям установленные федеральными законами, законами субъекта Российской Федерации, нормативными правовыми актами органов местного самоуправления льготы, в том числе по оплате товаров, работ и услуг. Указанные льготы пред</w:t>
      </w:r>
      <w:r w:rsidR="00E10FDB">
        <w:rPr>
          <w:rFonts w:ascii="Times New Roman" w:hAnsi="Times New Roman"/>
          <w:sz w:val="28"/>
        </w:rPr>
        <w:t>оставляются Концессионером в</w:t>
      </w:r>
      <w:r>
        <w:rPr>
          <w:rFonts w:ascii="Times New Roman" w:hAnsi="Times New Roman"/>
          <w:sz w:val="28"/>
        </w:rPr>
        <w:t xml:space="preserve"> случаях </w:t>
      </w:r>
      <w:r w:rsidR="00A55E51">
        <w:rPr>
          <w:rFonts w:ascii="Times New Roman" w:hAnsi="Times New Roman"/>
          <w:sz w:val="28"/>
        </w:rPr>
        <w:t xml:space="preserve">и </w:t>
      </w:r>
      <w:r w:rsidR="001858AF">
        <w:rPr>
          <w:rFonts w:ascii="Times New Roman" w:hAnsi="Times New Roman"/>
          <w:sz w:val="28"/>
        </w:rPr>
        <w:t>в порядке,</w:t>
      </w:r>
      <w:r w:rsidR="00E10FDB">
        <w:rPr>
          <w:rFonts w:ascii="Times New Roman" w:hAnsi="Times New Roman"/>
          <w:sz w:val="28"/>
        </w:rPr>
        <w:t xml:space="preserve"> предусмотренном де</w:t>
      </w:r>
      <w:r w:rsidR="006510FC">
        <w:rPr>
          <w:rFonts w:ascii="Times New Roman" w:hAnsi="Times New Roman"/>
          <w:sz w:val="28"/>
        </w:rPr>
        <w:t>йствующим законодательством</w:t>
      </w:r>
      <w:r w:rsidR="00A4769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 Федерации.</w:t>
      </w:r>
    </w:p>
    <w:p w14:paraId="7E05E57E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8.5 Регулирование тарифов на производимые Концессионером товары осуществляется в соответствии с методом индексации тарифов.</w:t>
      </w:r>
    </w:p>
    <w:p w14:paraId="4342072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25123E">
        <w:rPr>
          <w:rFonts w:ascii="Times New Roman" w:hAnsi="Times New Roman"/>
          <w:sz w:val="28"/>
        </w:rPr>
        <w:t xml:space="preserve">Значения долгосрочных параметров регулирования деятельности Концессионера (долгосрочные параметры государственного регулирования цен (тарифов) в сфере теплоснабжения, определенные в соответствии с нормативными правовыми актами Российской Федерации в сфере теплоснабжения) на производимые Концессионером товары, согласованные с органами </w:t>
      </w:r>
      <w:r w:rsidRPr="0025123E">
        <w:rPr>
          <w:rFonts w:ascii="Times New Roman" w:hAnsi="Times New Roman"/>
          <w:sz w:val="28"/>
        </w:rPr>
        <w:lastRenderedPageBreak/>
        <w:t xml:space="preserve">исполнительной власти, осуществляющими регулирование цен (тарифов) в соответствии с законодательством Российской Федерации в сфере регулирования цен (тарифов), указаны в Приложении № 5 </w:t>
      </w:r>
      <w:r w:rsidR="006510FC" w:rsidRPr="0025123E">
        <w:rPr>
          <w:rFonts w:ascii="Times New Roman" w:hAnsi="Times New Roman"/>
          <w:sz w:val="28"/>
        </w:rPr>
        <w:t xml:space="preserve">к </w:t>
      </w:r>
      <w:r w:rsidRPr="0025123E">
        <w:rPr>
          <w:rFonts w:ascii="Times New Roman" w:hAnsi="Times New Roman"/>
          <w:sz w:val="28"/>
        </w:rPr>
        <w:t>настояще</w:t>
      </w:r>
      <w:r w:rsidR="006510FC" w:rsidRPr="0025123E">
        <w:rPr>
          <w:rFonts w:ascii="Times New Roman" w:hAnsi="Times New Roman"/>
          <w:sz w:val="28"/>
        </w:rPr>
        <w:t>му</w:t>
      </w:r>
      <w:r w:rsidRPr="0025123E">
        <w:rPr>
          <w:rFonts w:ascii="Times New Roman" w:hAnsi="Times New Roman"/>
          <w:sz w:val="28"/>
        </w:rPr>
        <w:t xml:space="preserve"> Соглашен</w:t>
      </w:r>
      <w:r w:rsidR="006510FC" w:rsidRPr="0025123E">
        <w:rPr>
          <w:rFonts w:ascii="Times New Roman" w:hAnsi="Times New Roman"/>
          <w:sz w:val="28"/>
        </w:rPr>
        <w:t>ию</w:t>
      </w:r>
      <w:r w:rsidRPr="0025123E">
        <w:rPr>
          <w:rFonts w:ascii="Times New Roman" w:hAnsi="Times New Roman"/>
          <w:sz w:val="28"/>
        </w:rPr>
        <w:t>.</w:t>
      </w:r>
    </w:p>
    <w:p w14:paraId="5718A700" w14:textId="0D5DD3FF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8.6. Концессионер обязан заключить с </w:t>
      </w:r>
      <w:r w:rsidR="00D15F30">
        <w:rPr>
          <w:rFonts w:ascii="Times New Roman" w:hAnsi="Times New Roman"/>
          <w:sz w:val="28"/>
        </w:rPr>
        <w:t xml:space="preserve">ресурсоснабжающими </w:t>
      </w:r>
      <w:r>
        <w:rPr>
          <w:rFonts w:ascii="Times New Roman" w:hAnsi="Times New Roman"/>
          <w:sz w:val="28"/>
        </w:rPr>
        <w:t>организациями договоры поставки энергетических ресурсов, потребляемых при исполнении концессионного соглашения, а также оплачивать указанные энергетические ресурсы в соответствии с условиями таких договоров.</w:t>
      </w:r>
    </w:p>
    <w:p w14:paraId="67CB8A4F" w14:textId="3AC0E29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8.7. Концессионер обязан предоставить обеспечение исполнения обязательств по настоящему Соглашению в виде безотзывной непередаваемой банковской гарантии, отвечающей требованиям к таким гарантиям, утвержденным </w:t>
      </w:r>
      <w:r w:rsidR="00D15F30">
        <w:rPr>
          <w:rFonts w:ascii="Times New Roman" w:hAnsi="Times New Roman"/>
          <w:sz w:val="28"/>
        </w:rPr>
        <w:t xml:space="preserve">постановлением </w:t>
      </w:r>
      <w:r>
        <w:rPr>
          <w:rFonts w:ascii="Times New Roman" w:hAnsi="Times New Roman"/>
          <w:sz w:val="28"/>
        </w:rPr>
        <w:t>Правительства РФ от 19.12.2013 №1188, величиной 200 000 (</w:t>
      </w:r>
      <w:r w:rsidR="00D15F30">
        <w:rPr>
          <w:rFonts w:ascii="Times New Roman" w:hAnsi="Times New Roman"/>
          <w:sz w:val="28"/>
        </w:rPr>
        <w:t xml:space="preserve">двести </w:t>
      </w:r>
      <w:r>
        <w:rPr>
          <w:rFonts w:ascii="Times New Roman" w:hAnsi="Times New Roman"/>
          <w:sz w:val="28"/>
        </w:rPr>
        <w:t>тысяч) рублей 00 копеек, что составляет  5 % от стоимости мероприятий по реконструкции Объекта Соглашения, указанных в Приложении № 6 к настоящему Соглашению и выполняемых  Концессионером за счет собственных средств.</w:t>
      </w:r>
    </w:p>
    <w:p w14:paraId="0685D457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Обеспечение предоставляется Концессионером в виде безотзывной непередаваемой банковской гарантии ежегодно в размере 1/19 от общей суммы банковской гарантии, указанной в настоящем пункте на каждый год действия настоящего Соглашения в течение всего срока действия настоящего Соглашения.</w:t>
      </w:r>
    </w:p>
    <w:p w14:paraId="572FC6B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 предоставлении документов, подтверждающих обеспечение исполнения обязательств по настоящему Соглашению, Концессионер обязан предоставить документы (копии, заверенные соответствующей организацией и Концессионером), подтверждающие выполнение Концессионером требований законодательства Российской Федерации в отношении банков, предоставляющих безотзывные банковские гарантии.</w:t>
      </w:r>
    </w:p>
    <w:p w14:paraId="5EE6AA9A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Банковская гарантия должна обеспечивать обязательства Концессионера по реконструкции Объекта Соглашения и по осуществлению деятельности с использованием Объекта Соглашения в соответствии с условиями настоящего Соглашения.</w:t>
      </w:r>
    </w:p>
    <w:p w14:paraId="522BAD29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8.8. Концессионер имеет право исполнять настоящее Соглашение, включая осуществление деятельности, указанной в пункте 1 настоящего Соглашения, своими силами и (или) с привлечением других лиц. При этом Концессионер несет ответственность за действия других лиц как за свои собственные.</w:t>
      </w:r>
    </w:p>
    <w:p w14:paraId="709EE837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8.9. Объем валовой выручки, получаемой Концессионером в рамках реализации настоящего Соглашения:</w:t>
      </w:r>
    </w:p>
    <w:p w14:paraId="133A930D" w14:textId="77777777" w:rsidR="00DE28FB" w:rsidRDefault="00DE28FB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1384"/>
        <w:gridCol w:w="4394"/>
        <w:gridCol w:w="3793"/>
      </w:tblGrid>
      <w:tr w:rsidR="00A9661D" w:rsidRPr="00A9661D" w14:paraId="7F14FC4A" w14:textId="77777777" w:rsidTr="00A9661D">
        <w:tc>
          <w:tcPr>
            <w:tcW w:w="1384" w:type="dxa"/>
          </w:tcPr>
          <w:p w14:paraId="1B3F7C85" w14:textId="77777777" w:rsidR="00A9661D" w:rsidRPr="00A9661D" w:rsidRDefault="00A9661D" w:rsidP="00304AD7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9661D">
              <w:rPr>
                <w:rFonts w:ascii="Times New Roman" w:hAnsi="Times New Roman"/>
                <w:b/>
                <w:bCs/>
                <w:sz w:val="28"/>
                <w:szCs w:val="28"/>
              </w:rPr>
              <w:t>№ п/п</w:t>
            </w:r>
          </w:p>
        </w:tc>
        <w:tc>
          <w:tcPr>
            <w:tcW w:w="4394" w:type="dxa"/>
          </w:tcPr>
          <w:p w14:paraId="6D98BB94" w14:textId="77777777" w:rsidR="00A9661D" w:rsidRPr="00A9661D" w:rsidRDefault="00A9661D" w:rsidP="00304AD7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9661D">
              <w:rPr>
                <w:rFonts w:ascii="Times New Roman" w:hAnsi="Times New Roman"/>
                <w:b/>
                <w:bCs/>
                <w:sz w:val="28"/>
                <w:szCs w:val="28"/>
              </w:rPr>
              <w:t>Год срока действия настоящего Соглашения</w:t>
            </w:r>
          </w:p>
        </w:tc>
        <w:tc>
          <w:tcPr>
            <w:tcW w:w="3793" w:type="dxa"/>
          </w:tcPr>
          <w:p w14:paraId="1760FEA0" w14:textId="77777777" w:rsidR="00A9661D" w:rsidRPr="00A9661D" w:rsidRDefault="00A9661D" w:rsidP="00304AD7">
            <w:pPr>
              <w:pStyle w:val="a4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9661D">
              <w:rPr>
                <w:rFonts w:ascii="Times New Roman" w:hAnsi="Times New Roman"/>
                <w:b/>
                <w:bCs/>
                <w:sz w:val="28"/>
                <w:szCs w:val="28"/>
              </w:rPr>
              <w:t>Объем валовой</w:t>
            </w:r>
            <w:r w:rsidR="00726A7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A966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выручки, НДС не предусмотрен, </w:t>
            </w:r>
            <w:proofErr w:type="spellStart"/>
            <w:r w:rsidRPr="00A9661D">
              <w:rPr>
                <w:rFonts w:ascii="Times New Roman" w:hAnsi="Times New Roman"/>
                <w:b/>
                <w:bCs/>
                <w:sz w:val="28"/>
                <w:szCs w:val="28"/>
              </w:rPr>
              <w:t>тыс.руб</w:t>
            </w:r>
            <w:proofErr w:type="spellEnd"/>
            <w:r w:rsidRPr="00A9661D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A9661D" w:rsidRPr="00A9661D" w14:paraId="5C209002" w14:textId="77777777" w:rsidTr="00A9661D">
        <w:tc>
          <w:tcPr>
            <w:tcW w:w="1384" w:type="dxa"/>
          </w:tcPr>
          <w:p w14:paraId="631F9D9D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  <w:vAlign w:val="bottom"/>
          </w:tcPr>
          <w:p w14:paraId="4EEE7E41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2024</w:t>
            </w:r>
          </w:p>
        </w:tc>
        <w:tc>
          <w:tcPr>
            <w:tcW w:w="3793" w:type="dxa"/>
            <w:vAlign w:val="bottom"/>
          </w:tcPr>
          <w:p w14:paraId="2E6E64DF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50 359,94</w:t>
            </w:r>
          </w:p>
        </w:tc>
      </w:tr>
      <w:tr w:rsidR="00A9661D" w:rsidRPr="00A9661D" w14:paraId="5E8D8922" w14:textId="77777777" w:rsidTr="00A9661D">
        <w:tc>
          <w:tcPr>
            <w:tcW w:w="1384" w:type="dxa"/>
          </w:tcPr>
          <w:p w14:paraId="68418420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  <w:vAlign w:val="bottom"/>
          </w:tcPr>
          <w:p w14:paraId="3476B2F1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2025</w:t>
            </w:r>
          </w:p>
        </w:tc>
        <w:tc>
          <w:tcPr>
            <w:tcW w:w="3793" w:type="dxa"/>
            <w:vAlign w:val="bottom"/>
          </w:tcPr>
          <w:p w14:paraId="48BB8FEE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51 508,15</w:t>
            </w:r>
          </w:p>
        </w:tc>
      </w:tr>
      <w:tr w:rsidR="00A9661D" w:rsidRPr="00A9661D" w14:paraId="2E7DC941" w14:textId="77777777" w:rsidTr="00A9661D">
        <w:tc>
          <w:tcPr>
            <w:tcW w:w="1384" w:type="dxa"/>
          </w:tcPr>
          <w:p w14:paraId="76D2B7DD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  <w:vAlign w:val="bottom"/>
          </w:tcPr>
          <w:p w14:paraId="0CE48350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2026</w:t>
            </w:r>
          </w:p>
        </w:tc>
        <w:tc>
          <w:tcPr>
            <w:tcW w:w="3793" w:type="dxa"/>
            <w:vAlign w:val="bottom"/>
          </w:tcPr>
          <w:p w14:paraId="358E4870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54 082,15</w:t>
            </w:r>
          </w:p>
        </w:tc>
      </w:tr>
      <w:tr w:rsidR="00A9661D" w:rsidRPr="00A9661D" w14:paraId="7D34AAA3" w14:textId="77777777" w:rsidTr="00A9661D">
        <w:tc>
          <w:tcPr>
            <w:tcW w:w="1384" w:type="dxa"/>
          </w:tcPr>
          <w:p w14:paraId="2A9E90EA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  <w:vAlign w:val="bottom"/>
          </w:tcPr>
          <w:p w14:paraId="202A33BB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2027</w:t>
            </w:r>
          </w:p>
        </w:tc>
        <w:tc>
          <w:tcPr>
            <w:tcW w:w="3793" w:type="dxa"/>
            <w:vAlign w:val="bottom"/>
          </w:tcPr>
          <w:p w14:paraId="0E0F54CB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56 245,43</w:t>
            </w:r>
          </w:p>
        </w:tc>
      </w:tr>
      <w:tr w:rsidR="00A9661D" w:rsidRPr="00A9661D" w14:paraId="601332A7" w14:textId="77777777" w:rsidTr="00A9661D">
        <w:tc>
          <w:tcPr>
            <w:tcW w:w="1384" w:type="dxa"/>
          </w:tcPr>
          <w:p w14:paraId="68832693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  <w:vAlign w:val="bottom"/>
          </w:tcPr>
          <w:p w14:paraId="0A6BBCE2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2028</w:t>
            </w:r>
          </w:p>
        </w:tc>
        <w:tc>
          <w:tcPr>
            <w:tcW w:w="3793" w:type="dxa"/>
            <w:vAlign w:val="bottom"/>
          </w:tcPr>
          <w:p w14:paraId="6239D7A8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58 495,25</w:t>
            </w:r>
          </w:p>
        </w:tc>
      </w:tr>
      <w:tr w:rsidR="00A9661D" w:rsidRPr="00A9661D" w14:paraId="22B0216A" w14:textId="77777777" w:rsidTr="00A9661D">
        <w:tc>
          <w:tcPr>
            <w:tcW w:w="1384" w:type="dxa"/>
          </w:tcPr>
          <w:p w14:paraId="5B8B1CB7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4" w:type="dxa"/>
            <w:vAlign w:val="bottom"/>
          </w:tcPr>
          <w:p w14:paraId="02D96F7A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2029</w:t>
            </w:r>
          </w:p>
        </w:tc>
        <w:tc>
          <w:tcPr>
            <w:tcW w:w="3793" w:type="dxa"/>
            <w:vAlign w:val="bottom"/>
          </w:tcPr>
          <w:p w14:paraId="6A964A5F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60 835,06</w:t>
            </w:r>
          </w:p>
        </w:tc>
      </w:tr>
      <w:tr w:rsidR="00A9661D" w:rsidRPr="00A9661D" w14:paraId="0BFB7AA3" w14:textId="77777777" w:rsidTr="00A9661D">
        <w:tc>
          <w:tcPr>
            <w:tcW w:w="1384" w:type="dxa"/>
          </w:tcPr>
          <w:p w14:paraId="59FEB680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4394" w:type="dxa"/>
            <w:vAlign w:val="bottom"/>
          </w:tcPr>
          <w:p w14:paraId="1BAC21EC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3793" w:type="dxa"/>
            <w:vAlign w:val="bottom"/>
          </w:tcPr>
          <w:p w14:paraId="359E10E9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63 268,46</w:t>
            </w:r>
          </w:p>
        </w:tc>
      </w:tr>
      <w:tr w:rsidR="00A9661D" w:rsidRPr="00A9661D" w14:paraId="20342DA2" w14:textId="77777777" w:rsidTr="00A9661D">
        <w:tc>
          <w:tcPr>
            <w:tcW w:w="1384" w:type="dxa"/>
          </w:tcPr>
          <w:p w14:paraId="499C7756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4" w:type="dxa"/>
            <w:vAlign w:val="bottom"/>
          </w:tcPr>
          <w:p w14:paraId="129AF9F5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2031</w:t>
            </w:r>
          </w:p>
        </w:tc>
        <w:tc>
          <w:tcPr>
            <w:tcW w:w="3793" w:type="dxa"/>
            <w:vAlign w:val="bottom"/>
          </w:tcPr>
          <w:p w14:paraId="5E73EC11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65 799,20</w:t>
            </w:r>
          </w:p>
        </w:tc>
      </w:tr>
      <w:tr w:rsidR="00A9661D" w:rsidRPr="00A9661D" w14:paraId="0A761629" w14:textId="77777777" w:rsidTr="00A9661D">
        <w:tc>
          <w:tcPr>
            <w:tcW w:w="1384" w:type="dxa"/>
          </w:tcPr>
          <w:p w14:paraId="0CC75115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94" w:type="dxa"/>
            <w:vAlign w:val="bottom"/>
          </w:tcPr>
          <w:p w14:paraId="557E5311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2032</w:t>
            </w:r>
          </w:p>
        </w:tc>
        <w:tc>
          <w:tcPr>
            <w:tcW w:w="3793" w:type="dxa"/>
            <w:vAlign w:val="bottom"/>
          </w:tcPr>
          <w:p w14:paraId="6A45951B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68 431,17</w:t>
            </w:r>
          </w:p>
        </w:tc>
      </w:tr>
      <w:tr w:rsidR="00A9661D" w:rsidRPr="00A9661D" w14:paraId="3B2AAB9B" w14:textId="77777777" w:rsidTr="00A9661D">
        <w:tc>
          <w:tcPr>
            <w:tcW w:w="1384" w:type="dxa"/>
          </w:tcPr>
          <w:p w14:paraId="6F3CE534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4" w:type="dxa"/>
            <w:vAlign w:val="bottom"/>
          </w:tcPr>
          <w:p w14:paraId="0E31F295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2033</w:t>
            </w:r>
          </w:p>
        </w:tc>
        <w:tc>
          <w:tcPr>
            <w:tcW w:w="3793" w:type="dxa"/>
            <w:vAlign w:val="bottom"/>
          </w:tcPr>
          <w:p w14:paraId="2D33E6D1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71 168,42</w:t>
            </w:r>
          </w:p>
        </w:tc>
      </w:tr>
      <w:tr w:rsidR="00A9661D" w:rsidRPr="00A9661D" w14:paraId="34B4D2F9" w14:textId="77777777" w:rsidTr="00A9661D">
        <w:tc>
          <w:tcPr>
            <w:tcW w:w="1384" w:type="dxa"/>
          </w:tcPr>
          <w:p w14:paraId="6F061E51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94" w:type="dxa"/>
            <w:vAlign w:val="bottom"/>
          </w:tcPr>
          <w:p w14:paraId="58C5EE6E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2034</w:t>
            </w:r>
          </w:p>
        </w:tc>
        <w:tc>
          <w:tcPr>
            <w:tcW w:w="3793" w:type="dxa"/>
            <w:vAlign w:val="bottom"/>
          </w:tcPr>
          <w:p w14:paraId="3C58C61B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74 015,15</w:t>
            </w:r>
          </w:p>
        </w:tc>
      </w:tr>
      <w:tr w:rsidR="00A9661D" w:rsidRPr="00A9661D" w14:paraId="053550FB" w14:textId="77777777" w:rsidTr="00A9661D">
        <w:tc>
          <w:tcPr>
            <w:tcW w:w="1384" w:type="dxa"/>
          </w:tcPr>
          <w:p w14:paraId="180E7A25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94" w:type="dxa"/>
            <w:vAlign w:val="bottom"/>
          </w:tcPr>
          <w:p w14:paraId="7E708F31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2035</w:t>
            </w:r>
          </w:p>
        </w:tc>
        <w:tc>
          <w:tcPr>
            <w:tcW w:w="3793" w:type="dxa"/>
            <w:vAlign w:val="bottom"/>
          </w:tcPr>
          <w:p w14:paraId="3F323C05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76 975,76</w:t>
            </w:r>
          </w:p>
        </w:tc>
      </w:tr>
      <w:tr w:rsidR="00A9661D" w:rsidRPr="00A9661D" w14:paraId="006AB304" w14:textId="77777777" w:rsidTr="00A9661D">
        <w:tc>
          <w:tcPr>
            <w:tcW w:w="1384" w:type="dxa"/>
          </w:tcPr>
          <w:p w14:paraId="69705365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94" w:type="dxa"/>
            <w:vAlign w:val="bottom"/>
          </w:tcPr>
          <w:p w14:paraId="153C3BF6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2036</w:t>
            </w:r>
          </w:p>
        </w:tc>
        <w:tc>
          <w:tcPr>
            <w:tcW w:w="3793" w:type="dxa"/>
            <w:vAlign w:val="bottom"/>
          </w:tcPr>
          <w:p w14:paraId="42D4FFEB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80 054,79</w:t>
            </w:r>
          </w:p>
        </w:tc>
      </w:tr>
      <w:tr w:rsidR="00A9661D" w:rsidRPr="00A9661D" w14:paraId="2F5EEF08" w14:textId="77777777" w:rsidTr="00A9661D">
        <w:tc>
          <w:tcPr>
            <w:tcW w:w="1384" w:type="dxa"/>
          </w:tcPr>
          <w:p w14:paraId="18624F5C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94" w:type="dxa"/>
            <w:vAlign w:val="bottom"/>
          </w:tcPr>
          <w:p w14:paraId="0E8B4B07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2037</w:t>
            </w:r>
          </w:p>
        </w:tc>
        <w:tc>
          <w:tcPr>
            <w:tcW w:w="3793" w:type="dxa"/>
            <w:vAlign w:val="bottom"/>
          </w:tcPr>
          <w:p w14:paraId="10C9F8EA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83 256,98</w:t>
            </w:r>
          </w:p>
        </w:tc>
      </w:tr>
      <w:tr w:rsidR="00A9661D" w:rsidRPr="00A9661D" w14:paraId="4D7DDBB2" w14:textId="77777777" w:rsidTr="00A9661D">
        <w:tc>
          <w:tcPr>
            <w:tcW w:w="1384" w:type="dxa"/>
          </w:tcPr>
          <w:p w14:paraId="6804C2B5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94" w:type="dxa"/>
            <w:vAlign w:val="bottom"/>
          </w:tcPr>
          <w:p w14:paraId="19AE962D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2038</w:t>
            </w:r>
          </w:p>
        </w:tc>
        <w:tc>
          <w:tcPr>
            <w:tcW w:w="3793" w:type="dxa"/>
            <w:vAlign w:val="bottom"/>
          </w:tcPr>
          <w:p w14:paraId="59C3F43E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86 587,26</w:t>
            </w:r>
          </w:p>
        </w:tc>
      </w:tr>
      <w:tr w:rsidR="00A9661D" w:rsidRPr="00A9661D" w14:paraId="1FDE3AC6" w14:textId="77777777" w:rsidTr="00A9661D">
        <w:tc>
          <w:tcPr>
            <w:tcW w:w="1384" w:type="dxa"/>
          </w:tcPr>
          <w:p w14:paraId="70620817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4394" w:type="dxa"/>
            <w:vAlign w:val="bottom"/>
          </w:tcPr>
          <w:p w14:paraId="7BDD3EAE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2039</w:t>
            </w:r>
          </w:p>
        </w:tc>
        <w:tc>
          <w:tcPr>
            <w:tcW w:w="3793" w:type="dxa"/>
            <w:vAlign w:val="bottom"/>
          </w:tcPr>
          <w:p w14:paraId="71BAA1CD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90 050,75</w:t>
            </w:r>
          </w:p>
        </w:tc>
      </w:tr>
      <w:tr w:rsidR="00A9661D" w:rsidRPr="00A9661D" w14:paraId="167C413C" w14:textId="77777777" w:rsidTr="00A9661D">
        <w:tc>
          <w:tcPr>
            <w:tcW w:w="1384" w:type="dxa"/>
          </w:tcPr>
          <w:p w14:paraId="2B8176CD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4394" w:type="dxa"/>
            <w:vAlign w:val="bottom"/>
          </w:tcPr>
          <w:p w14:paraId="20B76B25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2040</w:t>
            </w:r>
          </w:p>
        </w:tc>
        <w:tc>
          <w:tcPr>
            <w:tcW w:w="3793" w:type="dxa"/>
            <w:vAlign w:val="bottom"/>
          </w:tcPr>
          <w:p w14:paraId="379627A9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93 652,78</w:t>
            </w:r>
          </w:p>
        </w:tc>
      </w:tr>
      <w:tr w:rsidR="00A9661D" w:rsidRPr="00A9661D" w14:paraId="55F63566" w14:textId="77777777" w:rsidTr="00A9661D">
        <w:tc>
          <w:tcPr>
            <w:tcW w:w="1384" w:type="dxa"/>
          </w:tcPr>
          <w:p w14:paraId="37DF4F2C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4394" w:type="dxa"/>
            <w:vAlign w:val="bottom"/>
          </w:tcPr>
          <w:p w14:paraId="0CED238E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2041</w:t>
            </w:r>
          </w:p>
        </w:tc>
        <w:tc>
          <w:tcPr>
            <w:tcW w:w="3793" w:type="dxa"/>
            <w:vAlign w:val="bottom"/>
          </w:tcPr>
          <w:p w14:paraId="0079A687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97 398,89</w:t>
            </w:r>
          </w:p>
        </w:tc>
      </w:tr>
      <w:tr w:rsidR="00A9661D" w:rsidRPr="00A9661D" w14:paraId="1E3A97A6" w14:textId="77777777" w:rsidTr="00A9661D">
        <w:tc>
          <w:tcPr>
            <w:tcW w:w="1384" w:type="dxa"/>
          </w:tcPr>
          <w:p w14:paraId="616B7846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4394" w:type="dxa"/>
            <w:vAlign w:val="bottom"/>
          </w:tcPr>
          <w:p w14:paraId="72F20226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2042</w:t>
            </w:r>
          </w:p>
        </w:tc>
        <w:tc>
          <w:tcPr>
            <w:tcW w:w="3793" w:type="dxa"/>
            <w:vAlign w:val="bottom"/>
          </w:tcPr>
          <w:p w14:paraId="49495B26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101 294,85</w:t>
            </w:r>
          </w:p>
        </w:tc>
      </w:tr>
      <w:tr w:rsidR="00A9661D" w:rsidRPr="00A9661D" w14:paraId="78634BA4" w14:textId="77777777" w:rsidTr="00A9661D">
        <w:tc>
          <w:tcPr>
            <w:tcW w:w="1384" w:type="dxa"/>
          </w:tcPr>
          <w:p w14:paraId="48D882C9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4394" w:type="dxa"/>
            <w:vAlign w:val="bottom"/>
          </w:tcPr>
          <w:p w14:paraId="351E3DCD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2043</w:t>
            </w:r>
          </w:p>
        </w:tc>
        <w:tc>
          <w:tcPr>
            <w:tcW w:w="3793" w:type="dxa"/>
            <w:vAlign w:val="bottom"/>
          </w:tcPr>
          <w:p w14:paraId="6435A0B6" w14:textId="77777777" w:rsidR="00A9661D" w:rsidRPr="00A9661D" w:rsidRDefault="00A9661D" w:rsidP="00304AD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A9661D">
              <w:rPr>
                <w:rFonts w:ascii="Times New Roman" w:hAnsi="Times New Roman"/>
                <w:sz w:val="28"/>
                <w:szCs w:val="28"/>
              </w:rPr>
              <w:t>105 346,64</w:t>
            </w:r>
          </w:p>
        </w:tc>
      </w:tr>
    </w:tbl>
    <w:p w14:paraId="49281FA1" w14:textId="77777777" w:rsidR="00DE28FB" w:rsidRDefault="00DE28FB" w:rsidP="00304AD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</w:p>
    <w:p w14:paraId="1459D781" w14:textId="77777777" w:rsidR="00BF3AF2" w:rsidRPr="00A9661D" w:rsidRDefault="00CC3257" w:rsidP="00304AD7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A9661D">
        <w:rPr>
          <w:rFonts w:ascii="Times New Roman" w:hAnsi="Times New Roman"/>
          <w:sz w:val="28"/>
          <w:szCs w:val="28"/>
        </w:rPr>
        <w:t>Объем валовой выручки является прогнозным и подлежит ежегодной корректировке в соответствии с требованиями действующего законодательства в сфере теплоснабжения.</w:t>
      </w:r>
    </w:p>
    <w:p w14:paraId="55AD2C54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9. Плата по Соглашению</w:t>
      </w:r>
    </w:p>
    <w:p w14:paraId="6F8A82C1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FC72A1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9.1. Концессионная плата по настоящему Соглашению составляет 0 (ноль) рублей.</w:t>
      </w:r>
    </w:p>
    <w:p w14:paraId="06A57CB6" w14:textId="546F0E56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9.2. Плата Концедента – объем расходов, финансируемых за счет средств Концедента, на реконструкцию (модернизацию) </w:t>
      </w:r>
      <w:r w:rsidR="001F377D">
        <w:rPr>
          <w:rFonts w:ascii="Times New Roman" w:hAnsi="Times New Roman"/>
          <w:sz w:val="28"/>
        </w:rPr>
        <w:t>Объекта Соглашения</w:t>
      </w:r>
      <w:r>
        <w:rPr>
          <w:rFonts w:ascii="Times New Roman" w:hAnsi="Times New Roman"/>
          <w:sz w:val="28"/>
        </w:rPr>
        <w:t xml:space="preserve"> на каждый год срока действия </w:t>
      </w:r>
      <w:r w:rsidR="001F377D">
        <w:rPr>
          <w:rFonts w:ascii="Times New Roman" w:hAnsi="Times New Roman"/>
          <w:sz w:val="28"/>
        </w:rPr>
        <w:t>настоящего Соглашения. Плата Концедента</w:t>
      </w:r>
      <w:r>
        <w:rPr>
          <w:rFonts w:ascii="Times New Roman" w:hAnsi="Times New Roman"/>
          <w:sz w:val="28"/>
        </w:rPr>
        <w:t xml:space="preserve"> не предусмотрена</w:t>
      </w:r>
      <w:r w:rsidR="001F377D">
        <w:rPr>
          <w:rFonts w:ascii="Times New Roman" w:hAnsi="Times New Roman"/>
          <w:sz w:val="28"/>
        </w:rPr>
        <w:t xml:space="preserve"> настоящим Соглашением</w:t>
      </w:r>
      <w:r>
        <w:rPr>
          <w:rFonts w:ascii="Times New Roman" w:hAnsi="Times New Roman"/>
          <w:sz w:val="28"/>
        </w:rPr>
        <w:t>.</w:t>
      </w:r>
    </w:p>
    <w:p w14:paraId="15ADFDE1" w14:textId="03BFB31C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9.3. Концедент, при наличии у него соответствующих бюджетных ассигнований и при обращении к нему Концессионера, вправе предоставить субсидию Концессионеру на проведение текущего и/или капитального ремонта, реконструкцию отдельных объектов, переданных в рамках </w:t>
      </w:r>
      <w:r w:rsidR="001F377D"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 xml:space="preserve">Соглашения Концессионеру, за исключением создаваемых и реконструируемых объектов в рамках </w:t>
      </w:r>
      <w:r w:rsidR="001F377D"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 xml:space="preserve">Соглашения. </w:t>
      </w:r>
    </w:p>
    <w:p w14:paraId="4EF15736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1BAB8E7B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10. Сроки, предусмотренные настоящим Соглашением</w:t>
      </w:r>
    </w:p>
    <w:p w14:paraId="1F85D2B0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BF060C8" w14:textId="71B87E54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10.1. Настоящее Соглашение вступает в силу со дня его подписания и действует до 31</w:t>
      </w:r>
      <w:r w:rsidR="00860583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декабря 2043 включительно.</w:t>
      </w:r>
    </w:p>
    <w:p w14:paraId="7FBDD75B" w14:textId="41A3F5E2" w:rsidR="006B7D3B" w:rsidRDefault="006B7D3B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6B7D3B">
        <w:rPr>
          <w:rFonts w:ascii="Times New Roman" w:hAnsi="Times New Roman"/>
          <w:sz w:val="28"/>
        </w:rPr>
        <w:t>10.</w:t>
      </w:r>
      <w:r>
        <w:rPr>
          <w:rFonts w:ascii="Times New Roman" w:hAnsi="Times New Roman"/>
          <w:sz w:val="28"/>
        </w:rPr>
        <w:t>2</w:t>
      </w:r>
      <w:r w:rsidRPr="006B7D3B">
        <w:rPr>
          <w:rFonts w:ascii="Times New Roman" w:hAnsi="Times New Roman"/>
          <w:sz w:val="28"/>
        </w:rPr>
        <w:t xml:space="preserve">. </w:t>
      </w:r>
      <w:r w:rsidR="00647594" w:rsidRPr="00647594">
        <w:rPr>
          <w:rFonts w:ascii="Times New Roman" w:hAnsi="Times New Roman"/>
          <w:sz w:val="28"/>
        </w:rPr>
        <w:t>Срок реконструкции Объекта Соглашения определяется в соответствии с Приложением № 6 к настоящему Соглашению.</w:t>
      </w:r>
    </w:p>
    <w:p w14:paraId="30FBC442" w14:textId="77777777" w:rsidR="00BF3AF2" w:rsidRDefault="000F600A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</w:t>
      </w:r>
      <w:r w:rsidR="006B7D3B">
        <w:rPr>
          <w:rFonts w:ascii="Times New Roman" w:hAnsi="Times New Roman"/>
          <w:sz w:val="28"/>
        </w:rPr>
        <w:t>3</w:t>
      </w:r>
      <w:r w:rsidR="00CC3257">
        <w:rPr>
          <w:rFonts w:ascii="Times New Roman" w:hAnsi="Times New Roman"/>
          <w:sz w:val="28"/>
        </w:rPr>
        <w:t>. Сроки ввода в эксплуатацию после реконструкции объектов в составе Объекта Соглашения определяются в соответствии с Приложением № 6 к настоящему Соглашению.</w:t>
      </w:r>
    </w:p>
    <w:p w14:paraId="45A4D7BE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</w:t>
      </w:r>
      <w:r w:rsidR="006B7D3B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Срок передачи Концедентом Концессионеру имущества, которое находится в собственности Концедента на дату заключения настоящего </w:t>
      </w:r>
      <w:r>
        <w:rPr>
          <w:rFonts w:ascii="Times New Roman" w:hAnsi="Times New Roman"/>
          <w:sz w:val="28"/>
        </w:rPr>
        <w:lastRenderedPageBreak/>
        <w:t xml:space="preserve">Соглашения – 10 (десять) рабочих дней; срок передачи имущества, которое будет создано </w:t>
      </w:r>
      <w:r w:rsidRPr="00535AC2">
        <w:rPr>
          <w:rFonts w:ascii="Times New Roman" w:hAnsi="Times New Roman"/>
          <w:sz w:val="28"/>
        </w:rPr>
        <w:t>по настоящему</w:t>
      </w:r>
      <w:r>
        <w:rPr>
          <w:rFonts w:ascii="Times New Roman" w:hAnsi="Times New Roman"/>
          <w:sz w:val="28"/>
        </w:rPr>
        <w:t xml:space="preserve"> Соглашению – 10 (десять) рабочих дней, начиная с даты ввода имущества в эксплуатацию.</w:t>
      </w:r>
    </w:p>
    <w:p w14:paraId="5FF55D9A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i/>
          <w:color w:val="FF0000"/>
          <w:sz w:val="28"/>
        </w:rPr>
      </w:pPr>
      <w:r>
        <w:rPr>
          <w:rFonts w:ascii="Times New Roman" w:hAnsi="Times New Roman"/>
          <w:sz w:val="28"/>
        </w:rPr>
        <w:t>10.</w:t>
      </w:r>
      <w:r w:rsidR="006B7D3B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Срок передачи Концессионером Концеденту Объекта Соглашения – до 31 декабря 2043 года.</w:t>
      </w:r>
    </w:p>
    <w:p w14:paraId="6314C505" w14:textId="1414BECB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25123E">
        <w:rPr>
          <w:rFonts w:ascii="Times New Roman" w:hAnsi="Times New Roman"/>
          <w:sz w:val="28"/>
        </w:rPr>
        <w:t>10.</w:t>
      </w:r>
      <w:r w:rsidR="006B7D3B">
        <w:rPr>
          <w:rFonts w:ascii="Times New Roman" w:hAnsi="Times New Roman"/>
          <w:sz w:val="28"/>
        </w:rPr>
        <w:t>6</w:t>
      </w:r>
      <w:r w:rsidRPr="0025123E">
        <w:rPr>
          <w:rFonts w:ascii="Times New Roman" w:hAnsi="Times New Roman"/>
          <w:sz w:val="28"/>
        </w:rPr>
        <w:t>. Срок использования Концессионеро</w:t>
      </w:r>
      <w:r w:rsidR="006510FC" w:rsidRPr="0025123E">
        <w:rPr>
          <w:rFonts w:ascii="Times New Roman" w:hAnsi="Times New Roman"/>
          <w:sz w:val="28"/>
        </w:rPr>
        <w:t xml:space="preserve">м Объекта Соглашения – с </w:t>
      </w:r>
      <w:r w:rsidRPr="0025123E">
        <w:rPr>
          <w:rFonts w:ascii="Times New Roman" w:hAnsi="Times New Roman"/>
          <w:sz w:val="28"/>
        </w:rPr>
        <w:t xml:space="preserve">даты </w:t>
      </w:r>
      <w:r w:rsidR="006E5B38" w:rsidRPr="0025123E">
        <w:rPr>
          <w:rFonts w:ascii="Times New Roman" w:hAnsi="Times New Roman"/>
          <w:sz w:val="28"/>
        </w:rPr>
        <w:t>передачи Концессионеру</w:t>
      </w:r>
      <w:r w:rsidRPr="0025123E">
        <w:rPr>
          <w:rFonts w:ascii="Times New Roman" w:hAnsi="Times New Roman"/>
          <w:sz w:val="28"/>
        </w:rPr>
        <w:t xml:space="preserve"> имущества, входящего</w:t>
      </w:r>
      <w:r w:rsidR="0025123E">
        <w:rPr>
          <w:rFonts w:ascii="Times New Roman" w:hAnsi="Times New Roman"/>
          <w:sz w:val="28"/>
        </w:rPr>
        <w:t xml:space="preserve"> с состав Объекта Соглашения, </w:t>
      </w:r>
      <w:r w:rsidR="00726A78">
        <w:rPr>
          <w:rFonts w:ascii="Times New Roman" w:hAnsi="Times New Roman"/>
          <w:sz w:val="28"/>
        </w:rPr>
        <w:t>д</w:t>
      </w:r>
      <w:r w:rsidR="0025123E">
        <w:rPr>
          <w:rFonts w:ascii="Times New Roman" w:hAnsi="Times New Roman"/>
          <w:sz w:val="28"/>
        </w:rPr>
        <w:t>о</w:t>
      </w:r>
      <w:r w:rsidRPr="0025123E">
        <w:rPr>
          <w:rFonts w:ascii="Times New Roman" w:hAnsi="Times New Roman"/>
          <w:sz w:val="28"/>
        </w:rPr>
        <w:t xml:space="preserve"> 31</w:t>
      </w:r>
      <w:r w:rsidR="00534382">
        <w:rPr>
          <w:rFonts w:ascii="Times New Roman" w:hAnsi="Times New Roman"/>
          <w:sz w:val="28"/>
        </w:rPr>
        <w:t xml:space="preserve"> </w:t>
      </w:r>
      <w:r w:rsidR="00EA26D1">
        <w:rPr>
          <w:rFonts w:ascii="Times New Roman" w:hAnsi="Times New Roman"/>
          <w:sz w:val="28"/>
        </w:rPr>
        <w:t>декабря 2043</w:t>
      </w:r>
      <w:r w:rsidRPr="0025123E">
        <w:rPr>
          <w:rFonts w:ascii="Times New Roman" w:hAnsi="Times New Roman"/>
          <w:sz w:val="28"/>
        </w:rPr>
        <w:t>.</w:t>
      </w:r>
    </w:p>
    <w:p w14:paraId="2ED7361F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25123E">
        <w:rPr>
          <w:rFonts w:ascii="Times New Roman" w:hAnsi="Times New Roman"/>
          <w:sz w:val="28"/>
        </w:rPr>
        <w:t>10.</w:t>
      </w:r>
      <w:r w:rsidR="006B7D3B">
        <w:rPr>
          <w:rFonts w:ascii="Times New Roman" w:hAnsi="Times New Roman"/>
          <w:sz w:val="28"/>
        </w:rPr>
        <w:t>7</w:t>
      </w:r>
      <w:r w:rsidRPr="0025123E">
        <w:rPr>
          <w:rFonts w:ascii="Times New Roman" w:hAnsi="Times New Roman"/>
          <w:sz w:val="28"/>
        </w:rPr>
        <w:t>. Срок осуществления Концессионером деятельности, указанной в    пункте 1.1 настоящего Сог</w:t>
      </w:r>
      <w:r w:rsidR="006510FC" w:rsidRPr="0025123E">
        <w:rPr>
          <w:rFonts w:ascii="Times New Roman" w:hAnsi="Times New Roman"/>
          <w:sz w:val="28"/>
        </w:rPr>
        <w:t>лашения, – с</w:t>
      </w:r>
      <w:r w:rsidRPr="0025123E">
        <w:rPr>
          <w:rFonts w:ascii="Times New Roman" w:hAnsi="Times New Roman"/>
          <w:sz w:val="28"/>
        </w:rPr>
        <w:t xml:space="preserve"> даты передачи Концессионеру имущества, входящего с соста</w:t>
      </w:r>
      <w:r w:rsidR="006510FC" w:rsidRPr="0025123E">
        <w:rPr>
          <w:rFonts w:ascii="Times New Roman" w:hAnsi="Times New Roman"/>
          <w:sz w:val="28"/>
        </w:rPr>
        <w:t xml:space="preserve">в Объекта Соглашения, и до </w:t>
      </w:r>
      <w:r w:rsidRPr="0025123E">
        <w:rPr>
          <w:rFonts w:ascii="Times New Roman" w:hAnsi="Times New Roman"/>
          <w:sz w:val="28"/>
        </w:rPr>
        <w:t>даты возврата Объекта Соглашения Концеденту.</w:t>
      </w:r>
    </w:p>
    <w:p w14:paraId="11440CEB" w14:textId="4291DF1F" w:rsidR="00BF3AF2" w:rsidRDefault="00647594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10.8. </w:t>
      </w:r>
      <w:r w:rsidRPr="006B7D3B">
        <w:rPr>
          <w:rFonts w:ascii="Times New Roman" w:hAnsi="Times New Roman"/>
          <w:sz w:val="28"/>
        </w:rPr>
        <w:t>Сроки реализации инвестиционн</w:t>
      </w:r>
      <w:r>
        <w:rPr>
          <w:rFonts w:ascii="Times New Roman" w:hAnsi="Times New Roman"/>
          <w:sz w:val="28"/>
        </w:rPr>
        <w:t>ых</w:t>
      </w:r>
      <w:r w:rsidRPr="006B7D3B">
        <w:rPr>
          <w:rFonts w:ascii="Times New Roman" w:hAnsi="Times New Roman"/>
          <w:sz w:val="28"/>
        </w:rPr>
        <w:t xml:space="preserve"> обязательств Концессионера могут быть перенесены в случа</w:t>
      </w:r>
      <w:r>
        <w:rPr>
          <w:rFonts w:ascii="Times New Roman" w:hAnsi="Times New Roman"/>
          <w:sz w:val="28"/>
        </w:rPr>
        <w:t>е</w:t>
      </w:r>
      <w:r w:rsidRPr="006B7D3B">
        <w:rPr>
          <w:rFonts w:ascii="Times New Roman" w:hAnsi="Times New Roman"/>
          <w:sz w:val="28"/>
        </w:rPr>
        <w:t xml:space="preserve"> принятия </w:t>
      </w:r>
      <w:r>
        <w:rPr>
          <w:rFonts w:ascii="Times New Roman" w:hAnsi="Times New Roman"/>
          <w:sz w:val="28"/>
        </w:rPr>
        <w:t>П</w:t>
      </w:r>
      <w:r w:rsidRPr="006B7D3B">
        <w:rPr>
          <w:rFonts w:ascii="Times New Roman" w:hAnsi="Times New Roman"/>
          <w:sz w:val="28"/>
        </w:rPr>
        <w:t>равительством РФ соответствующего решения, предусмотренного Федеральным законом от 30 декабря 2012 года N 291-ФЗ "О внесении изменений в отдельные законодательные акты Российской Федерации в части совершенствования регулирования тарифов в сфере электроснабжения, теплоснабжения, газоснабжения, водоснабжения и водоотведения", в связи с существенным ухудшением экономической конъюнктуры.</w:t>
      </w:r>
    </w:p>
    <w:p w14:paraId="6F25EEFB" w14:textId="77777777" w:rsidR="00647594" w:rsidRDefault="00647594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</w:p>
    <w:p w14:paraId="7AB05C0C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11. Порядок осуществления Концедентом контроля за соблюдением Концессионером условий настоящего Соглашения</w:t>
      </w:r>
    </w:p>
    <w:p w14:paraId="5AC83FE7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F487162" w14:textId="28BCC49C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11.1. Концедент осуществляет контроль за соблюдением Концессионером условий настоящего Соглашения, в том числе контроль за исполнением обязательств по соблюдению сроков реконструкции Объекта Соглашения, осуществлению инвестиций в его реконструкцию, обеспечению соответствия технико-экономических показателей Объекта Соглашения, установленным настоящим Соглашением технико-экономическим показателям, осуществлению деятельности, предусмотренной настоящим Соглашением, использованию (эксплуатации) Объекта Соглашения в соответствии с целями, установленными настоящим Соглашением.</w:t>
      </w:r>
    </w:p>
    <w:p w14:paraId="2932AF18" w14:textId="69FAD603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Концедент не реже 1 (одного) раза в год проводит проверку соблюдения со стороны Концессионера условий </w:t>
      </w:r>
      <w:r w:rsidR="00405FEE">
        <w:rPr>
          <w:rFonts w:ascii="Times New Roman" w:hAnsi="Times New Roman"/>
          <w:sz w:val="28"/>
        </w:rPr>
        <w:t>настоящего Соглашения</w:t>
      </w:r>
      <w:r>
        <w:rPr>
          <w:rFonts w:ascii="Times New Roman" w:hAnsi="Times New Roman"/>
          <w:sz w:val="28"/>
        </w:rPr>
        <w:t xml:space="preserve">. О планируемой проверке Концедент уведомляет Концессионера </w:t>
      </w:r>
      <w:r w:rsidR="00405FEE">
        <w:rPr>
          <w:rFonts w:ascii="Times New Roman" w:hAnsi="Times New Roman"/>
          <w:sz w:val="28"/>
        </w:rPr>
        <w:t xml:space="preserve">не позднее чем </w:t>
      </w:r>
      <w:r>
        <w:rPr>
          <w:rFonts w:ascii="Times New Roman" w:hAnsi="Times New Roman"/>
          <w:sz w:val="28"/>
        </w:rPr>
        <w:t xml:space="preserve">за 10 (десять) рабочих дней до начала </w:t>
      </w:r>
      <w:r w:rsidR="00405FEE">
        <w:rPr>
          <w:rFonts w:ascii="Times New Roman" w:hAnsi="Times New Roman"/>
          <w:sz w:val="28"/>
        </w:rPr>
        <w:t xml:space="preserve">ее </w:t>
      </w:r>
      <w:r>
        <w:rPr>
          <w:rFonts w:ascii="Times New Roman" w:hAnsi="Times New Roman"/>
          <w:sz w:val="28"/>
        </w:rPr>
        <w:t>проведения. Выездная проверка осуществляется в присутствии ответственных представителей Концессионера.</w:t>
      </w:r>
    </w:p>
    <w:p w14:paraId="1873F42D" w14:textId="6D886584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11.2. Права и обязанности Концедента осуществляются уполномоченными </w:t>
      </w:r>
      <w:r w:rsidR="00405FEE">
        <w:rPr>
          <w:rFonts w:ascii="Times New Roman" w:hAnsi="Times New Roman"/>
          <w:sz w:val="28"/>
        </w:rPr>
        <w:t xml:space="preserve">им </w:t>
      </w:r>
      <w:r>
        <w:rPr>
          <w:rFonts w:ascii="Times New Roman" w:hAnsi="Times New Roman"/>
          <w:sz w:val="28"/>
        </w:rPr>
        <w:t xml:space="preserve">органами   и   юридическими   лицами в соответствии с законодательством Российской Федерации, законодательством субъектов Российской Федерации и нормативными правовыми актами органов местного самоуправления. Концедент уведомляет Концессионера об органах и юридических лицах, уполномоченных осуществлять от его имени права и обязанности, предусмотренные настоящим Соглашением, в разумный срок до начала осуществления указанными органами </w:t>
      </w:r>
      <w:r>
        <w:rPr>
          <w:rFonts w:ascii="Times New Roman" w:hAnsi="Times New Roman"/>
          <w:sz w:val="28"/>
        </w:rPr>
        <w:lastRenderedPageBreak/>
        <w:t>(юридическими   лицами) возложенных на них полномочий, предусмотренных настоящим Соглашением.</w:t>
      </w:r>
    </w:p>
    <w:p w14:paraId="336B2EA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11.3. Концессионер обязан обеспечить представителям уполномоченных Концедентом органов или юридических лиц, осуществляющим контроль за исполнением Концессионером условий настоящего Соглашения, беспрепятственный доступ на Объект Соглашения, а также доступ к документации, относящейся к осуществлению деятельности, указанной в пункте 1</w:t>
      </w:r>
      <w:r w:rsidR="00E4651B">
        <w:rPr>
          <w:rFonts w:ascii="Times New Roman" w:hAnsi="Times New Roman"/>
          <w:sz w:val="28"/>
        </w:rPr>
        <w:t>.1</w:t>
      </w:r>
      <w:r>
        <w:rPr>
          <w:rFonts w:ascii="Times New Roman" w:hAnsi="Times New Roman"/>
          <w:sz w:val="28"/>
        </w:rPr>
        <w:t xml:space="preserve"> настоящего Соглашения.</w:t>
      </w:r>
    </w:p>
    <w:p w14:paraId="31E88685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11.4. Концедент не вправе вмешиваться в осуществление хозяйственной деятельности Концессионера.</w:t>
      </w:r>
    </w:p>
    <w:p w14:paraId="407D605A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11.5. Представители уполномоченных Концедентом органов или юридических лиц не вправе разглашать сведения, отнесенные настоящим Соглашением к сведениям конфиденциального характера или сведениям, являющимся коммерческой тайной.</w:t>
      </w:r>
    </w:p>
    <w:p w14:paraId="24E633D7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11.6. При обнаружении Концедентом в ходе осуществления контроля за деятельностью Концессионера нарушений, которые могут существенно повлиять на соблюдение Концессионером условий настоящего Соглашения, Концедент обязан сообщить об этом Концессионеру в течение 10 (десяти) рабочих дней со дня обнаружения указанных нарушений.</w:t>
      </w:r>
    </w:p>
    <w:p w14:paraId="2E5F7C19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11.7. Результаты осуществления контроля за соблюдением Концессионером условий настоящего Соглашения оформляются актом о результатах контроля.</w:t>
      </w:r>
    </w:p>
    <w:p w14:paraId="20289F6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Акт о результатах контроля подлежит размещению Концедентом в течение 5 (пяти) рабочих дней со дня составления указанного акта на официальном сайте Концедента в сети Интернет. Доступ к указанному акту обеспечивается в течение срока действия настоящего Соглашения и после дня окончания его срока действия в течение 3 (трех) лет.</w:t>
      </w:r>
    </w:p>
    <w:p w14:paraId="51770CFA" w14:textId="24E24700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11.8. Концедент и Концессионер обязаны своевременно предоставлять друг другу информацию, необходимую для исполнения обязанностей, предусмотренных настоящим Соглашением, и незамедлительно уведомлять друг друга о наступлении существенных событий, способных повлиять на надлежащее исполнение указанных обязанностей.</w:t>
      </w:r>
    </w:p>
    <w:p w14:paraId="5F39AA43" w14:textId="77777777" w:rsidR="00BF3AF2" w:rsidRDefault="00CC3257" w:rsidP="0030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11.9. Концедент имеет право запрашивать у Концессионера, а Концессионер обязан предоставить информацию об исполнении Концессионером обязательств, предусмотренных настоящим Соглашением.</w:t>
      </w:r>
    </w:p>
    <w:p w14:paraId="4245A534" w14:textId="17ADF403" w:rsidR="00BF3AF2" w:rsidRDefault="00CC3257" w:rsidP="0030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Предоставление указанной информации Концессионером Концеденту осуществляется в рамках единой системы отчетности, определяемой федеральными органами исполнительной власти в соответствии с </w:t>
      </w:r>
      <w:hyperlink r:id="rId8" w:history="1">
        <w:r>
          <w:rPr>
            <w:rFonts w:ascii="Times New Roman" w:hAnsi="Times New Roman"/>
            <w:sz w:val="28"/>
          </w:rPr>
          <w:t>законодательством</w:t>
        </w:r>
      </w:hyperlink>
      <w:r>
        <w:rPr>
          <w:rFonts w:ascii="Times New Roman" w:hAnsi="Times New Roman"/>
          <w:sz w:val="28"/>
        </w:rPr>
        <w:t xml:space="preserve"> Российской Федерации в сфере регулирования цен (тарифов).</w:t>
      </w:r>
    </w:p>
    <w:p w14:paraId="0776DDFA" w14:textId="77777777" w:rsidR="00304AD7" w:rsidRDefault="00304AD7" w:rsidP="00304A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</w:p>
    <w:p w14:paraId="04DFA611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12. Обязанности Субъекта РФ</w:t>
      </w:r>
    </w:p>
    <w:p w14:paraId="12F29C6A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06757DE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12.1. Обязанности </w:t>
      </w:r>
      <w:r>
        <w:rPr>
          <w:rFonts w:ascii="Times New Roman" w:hAnsi="Times New Roman"/>
          <w:color w:val="000000"/>
          <w:sz w:val="28"/>
        </w:rPr>
        <w:t>Субъекта</w:t>
      </w:r>
      <w:r>
        <w:rPr>
          <w:rFonts w:ascii="Times New Roman" w:hAnsi="Times New Roman"/>
          <w:sz w:val="28"/>
        </w:rPr>
        <w:t xml:space="preserve"> РФ:</w:t>
      </w:r>
    </w:p>
    <w:p w14:paraId="17A28C75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12.1.1. Установление тарифов в соответствии с долгосрочными параметрами регулирования деятельности Концессионера и методом регулирования тарифов, установленных настоящим Соглашением;</w:t>
      </w:r>
    </w:p>
    <w:p w14:paraId="51F32FCF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12.1.2. Утверждение инвестиционных программ Концессионера в соответствии с установленными настоящим Соглашением заданием и мероприятиями, плановыми показателями деятельности Концессионера, предельным уровнем расходов на реконструкцию Объекта Соглашения;</w:t>
      </w:r>
    </w:p>
    <w:p w14:paraId="797DEF18" w14:textId="77777777" w:rsidR="00BF3AF2" w:rsidRDefault="00CC3257" w:rsidP="00304AD7">
      <w:pPr>
        <w:spacing w:after="0"/>
        <w:ind w:firstLine="539"/>
        <w:jc w:val="both"/>
        <w:rPr>
          <w:rFonts w:ascii="Times New Roman" w:hAnsi="Times New Roman"/>
          <w:sz w:val="28"/>
        </w:rPr>
      </w:pPr>
      <w:r w:rsidRPr="0025123E">
        <w:rPr>
          <w:rFonts w:ascii="Times New Roman" w:hAnsi="Times New Roman"/>
          <w:color w:val="000000" w:themeColor="text1"/>
          <w:sz w:val="28"/>
        </w:rPr>
        <w:t>12.1.3. Возмещение недопол</w:t>
      </w:r>
      <w:r w:rsidR="00760B88" w:rsidRPr="0025123E">
        <w:rPr>
          <w:rFonts w:ascii="Times New Roman" w:hAnsi="Times New Roman"/>
          <w:color w:val="000000" w:themeColor="text1"/>
          <w:sz w:val="28"/>
        </w:rPr>
        <w:t xml:space="preserve">ученных доходов, </w:t>
      </w:r>
      <w:r w:rsidRPr="0025123E">
        <w:rPr>
          <w:rFonts w:ascii="Times New Roman" w:hAnsi="Times New Roman"/>
          <w:color w:val="000000" w:themeColor="text1"/>
          <w:sz w:val="28"/>
        </w:rPr>
        <w:t>экономически обоснованных</w:t>
      </w:r>
      <w:r w:rsidRPr="0025123E">
        <w:rPr>
          <w:rFonts w:ascii="Times New Roman" w:hAnsi="Times New Roman"/>
          <w:sz w:val="28"/>
        </w:rPr>
        <w:t xml:space="preserve"> расходов Концессионера, подлежащих возмещению за счет средств бюджета Новосибирской области в соответствии с нормативными правовыми актами Российской Федерации, в том числе в случае принятия </w:t>
      </w:r>
      <w:r w:rsidR="00E4651B">
        <w:rPr>
          <w:rFonts w:ascii="Times New Roman" w:hAnsi="Times New Roman"/>
          <w:sz w:val="28"/>
        </w:rPr>
        <w:t>д</w:t>
      </w:r>
      <w:r w:rsidRPr="0025123E">
        <w:rPr>
          <w:rFonts w:ascii="Times New Roman" w:hAnsi="Times New Roman"/>
          <w:sz w:val="28"/>
        </w:rPr>
        <w:t>епартаментом по тарифам Новосибирской области решения об установлении тарифов Концессионера на основе долгосрочных параметров регулирования деятельности Концессионера, отличных от долгосрочных параметров регулирования деятельности Концессионера,</w:t>
      </w:r>
      <w:r w:rsidR="00B84355" w:rsidRPr="0025123E">
        <w:rPr>
          <w:rFonts w:ascii="Times New Roman" w:hAnsi="Times New Roman"/>
          <w:sz w:val="28"/>
        </w:rPr>
        <w:t xml:space="preserve"> установленных либо</w:t>
      </w:r>
      <w:r w:rsidRPr="0025123E">
        <w:rPr>
          <w:rFonts w:ascii="Times New Roman" w:hAnsi="Times New Roman"/>
          <w:sz w:val="28"/>
        </w:rPr>
        <w:t xml:space="preserve"> согласованных </w:t>
      </w:r>
      <w:r w:rsidR="00E4651B">
        <w:rPr>
          <w:rFonts w:ascii="Times New Roman" w:hAnsi="Times New Roman"/>
          <w:sz w:val="28"/>
        </w:rPr>
        <w:t>д</w:t>
      </w:r>
      <w:r w:rsidRPr="0025123E">
        <w:rPr>
          <w:rFonts w:ascii="Times New Roman" w:hAnsi="Times New Roman"/>
          <w:sz w:val="28"/>
        </w:rPr>
        <w:t>епартаментом по тарифам Новосибирской области в соответствии с Федеральным законом от 21.07.2005 № 115-ФЗ «О концессионных соглашениях» (далее — ФЗ «О концессионных соглашениях»)</w:t>
      </w:r>
      <w:r w:rsidR="00E00AB2" w:rsidRPr="0025123E">
        <w:rPr>
          <w:rFonts w:ascii="Times New Roman" w:hAnsi="Times New Roman"/>
          <w:sz w:val="28"/>
        </w:rPr>
        <w:t>.</w:t>
      </w:r>
    </w:p>
    <w:p w14:paraId="6F4A6866" w14:textId="77777777" w:rsidR="00BF3AF2" w:rsidRDefault="00CC3257" w:rsidP="00304AD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13. Ответственность Сторон</w:t>
      </w:r>
    </w:p>
    <w:p w14:paraId="1493F47D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B17146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13.1. За неисполнение или ненадлежащее исполнение обязательств, предусмотренных настоящим Соглашением, Стороны несут ответственность, предусмотренную законодательством Российской Федерации и настоящим Соглашением.</w:t>
      </w:r>
    </w:p>
    <w:p w14:paraId="0F75DD8E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13.2. Концессионер несет ответственность перед Концедентом за допущенное при реконструкции Объекта Соглашения нарушение требований, установленных настоящим Соглашением, требований технических регламентов, проектной документации, иных обязательных требований к качеству Объекта Соглашения.</w:t>
      </w:r>
    </w:p>
    <w:p w14:paraId="37C13DEB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13.3. В случае нарушения требований, указанных в пункте 13.2 настоящего Соглашения, Концедент обязан в течение 10 (десяти) рабочих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(или) документа, требования которых нарушены. При этом срок для устранения нарушения устанавливается с учетом принципа разумности.</w:t>
      </w:r>
    </w:p>
    <w:p w14:paraId="0B713618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13.4. Концедент вправе потребовать от Концессионера возмещение убытков, вызванных нарушением Концессионером требований, указанных в пунктах 4.1, 4.2, 4.9, 6.1, 6.2, 6.3, 7.1, 7.4, 8.8 настоящего Соглашения, если эти нарушения не были устранены Концессионером в срок, определенный Концедентом в требовании об устранении нарушений, или являются существенными.</w:t>
      </w:r>
    </w:p>
    <w:p w14:paraId="1134E268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13.5. Концессионер обязан уплатить штраф в размере 10 000 (десяти тысяч) рублей 00 копеек в случаях:</w:t>
      </w:r>
    </w:p>
    <w:p w14:paraId="34DE5F49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неисполнения (ненадлежащего исполнения) обязательств Концессионера по реконструкции Объекта Соглашения;</w:t>
      </w:r>
    </w:p>
    <w:p w14:paraId="51FA538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использования (эксплуатации) Объекта Соглашения (имущества, входящего в состав Объекта Соглашения) с нарушением условий настоящего Соглашения.</w:t>
      </w:r>
    </w:p>
    <w:p w14:paraId="0B62497E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13.6. Концессионер несет перед Концедентом ответственность за качество работ по реконструкции Объекта Соглашения (объекта, входящего в состав Объекта Соглашения) в течение 5 (пяти) лет со дня передачи Объекта Соглашения (объекта, входящего в состав Объекта Соглашения) Концеденту.</w:t>
      </w:r>
    </w:p>
    <w:p w14:paraId="54AA2124" w14:textId="11C586F0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25123E">
        <w:rPr>
          <w:rFonts w:ascii="Times New Roman" w:hAnsi="Times New Roman"/>
          <w:color w:val="000000" w:themeColor="text1"/>
          <w:sz w:val="28"/>
        </w:rPr>
        <w:t xml:space="preserve">13.7. Концедент обязан возместить Концессионеру убытки, </w:t>
      </w:r>
      <w:r w:rsidR="00605223" w:rsidRPr="0025123E">
        <w:rPr>
          <w:rFonts w:ascii="Times New Roman" w:hAnsi="Times New Roman"/>
          <w:color w:val="000000" w:themeColor="text1"/>
          <w:sz w:val="28"/>
        </w:rPr>
        <w:t>неустойк</w:t>
      </w:r>
      <w:r w:rsidR="00605223">
        <w:rPr>
          <w:rFonts w:ascii="Times New Roman" w:hAnsi="Times New Roman"/>
          <w:color w:val="000000" w:themeColor="text1"/>
          <w:sz w:val="28"/>
        </w:rPr>
        <w:t>у</w:t>
      </w:r>
      <w:r w:rsidR="00605223" w:rsidRPr="0025123E">
        <w:rPr>
          <w:rFonts w:ascii="Times New Roman" w:hAnsi="Times New Roman"/>
          <w:color w:val="000000" w:themeColor="text1"/>
          <w:sz w:val="28"/>
        </w:rPr>
        <w:t xml:space="preserve"> </w:t>
      </w:r>
      <w:r w:rsidRPr="0025123E">
        <w:rPr>
          <w:rFonts w:ascii="Times New Roman" w:hAnsi="Times New Roman"/>
          <w:color w:val="000000" w:themeColor="text1"/>
          <w:sz w:val="28"/>
        </w:rPr>
        <w:t>в соответствии с положениями</w:t>
      </w:r>
      <w:r w:rsidRPr="0025123E">
        <w:rPr>
          <w:rFonts w:ascii="Times New Roman" w:hAnsi="Times New Roman"/>
          <w:sz w:val="28"/>
        </w:rPr>
        <w:t xml:space="preserve"> действующего законодательства, которые возникли у последнего в связи с нарушением Концедентом сроков исполнения</w:t>
      </w:r>
      <w:r w:rsidRPr="0025123E">
        <w:rPr>
          <w:rFonts w:ascii="Times New Roman" w:hAnsi="Times New Roman"/>
          <w:color w:val="000000" w:themeColor="text1"/>
          <w:sz w:val="28"/>
        </w:rPr>
        <w:t>, указанных в разделе 5</w:t>
      </w:r>
      <w:r w:rsidRPr="0025123E">
        <w:rPr>
          <w:rFonts w:ascii="Times New Roman" w:hAnsi="Times New Roman"/>
          <w:sz w:val="28"/>
        </w:rPr>
        <w:t xml:space="preserve"> настоящего Соглашения обязательств.</w:t>
      </w:r>
    </w:p>
    <w:p w14:paraId="1DC64F07" w14:textId="0AF6DD41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13.8. В случае если в результате действия или бездействия Концедента исполнение обязательств Концессионера приостановлено или стало невозможным, Концессионер не несет ответственность за ненадлежащее исполнение или неисполнение соответствующего обязательства. При этом, в случае, когда исполнение обязательства приостановлено, срок, предусмотренный для его исполнения, продлевается соразмерно периоду приостановления исполнения обязательства.</w:t>
      </w:r>
    </w:p>
    <w:p w14:paraId="5BD27710" w14:textId="75C112B0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в результате указанного выше приостановления исполнения обязательства и в связи с этим продления срока его исполнения</w:t>
      </w:r>
      <w:r w:rsidR="00605223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срок окончания исполнения обязательства выпадает на дату после окончания действия </w:t>
      </w:r>
      <w:r w:rsidR="00605223">
        <w:rPr>
          <w:rFonts w:ascii="Times New Roman" w:hAnsi="Times New Roman"/>
          <w:sz w:val="28"/>
        </w:rPr>
        <w:t>настоящего Соглашения</w:t>
      </w:r>
      <w:r>
        <w:rPr>
          <w:rFonts w:ascii="Times New Roman" w:hAnsi="Times New Roman"/>
          <w:sz w:val="28"/>
        </w:rPr>
        <w:t xml:space="preserve">, Концессионер также не несет ответственность за то, что не исполнил соответствующее обязательство в течение срока действия </w:t>
      </w:r>
      <w:r w:rsidR="00605223">
        <w:rPr>
          <w:rFonts w:ascii="Times New Roman" w:hAnsi="Times New Roman"/>
          <w:sz w:val="28"/>
        </w:rPr>
        <w:t>настоящего С</w:t>
      </w:r>
      <w:r>
        <w:rPr>
          <w:rFonts w:ascii="Times New Roman" w:hAnsi="Times New Roman"/>
          <w:sz w:val="28"/>
        </w:rPr>
        <w:t>оглашения.</w:t>
      </w:r>
    </w:p>
    <w:p w14:paraId="342E918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13.9. Возмещение Сторонами настоящего Соглашения убытков и уплата неустойки в случае неисполнения или ненадлежащего исполнения обязательств, предусмотренных настоящим Соглашением, не освобождают соответствующую Сторону от исполнения этого обязательства в натуре.</w:t>
      </w:r>
    </w:p>
    <w:p w14:paraId="7990E2E4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13.10. Сторона, не исполнившая или исполнившая ненадлежащим образом свои обязательства, предусмотренные настоящим Соглашением, несет ответственность, предусмотренную законодательством Российской Федерации и настоящим Соглашением, если не докажет, что надлежащее исполнение указанных обязательств оказалось невозможным вследствие наступления обстоятельств непреодолимой силы.</w:t>
      </w:r>
    </w:p>
    <w:p w14:paraId="465D4DA6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478A6DC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14. Порядок взаимодействия Сторон при наступлении обстоятельств непреодолимой силы</w:t>
      </w:r>
    </w:p>
    <w:p w14:paraId="23A5F953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315AAFDB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14.1. Сторона, нарушившая условия настоящего Соглашения в результате наступления обстоятельств непреодолимой силы, обязана:</w:t>
      </w:r>
    </w:p>
    <w:p w14:paraId="7F19421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в письменной форме уведомить другую Сторону о наступлении указанных обстоятельств не позднее 5 (пяти) календарных дней со дня их наступления и предоставить необходимые документальные подтверждения;</w:t>
      </w:r>
    </w:p>
    <w:p w14:paraId="07087A65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в письменной форме уведомить другую Сторону о возобновлении исполнения своих обязательств, предусмотренных настоящим Соглашением.</w:t>
      </w:r>
    </w:p>
    <w:p w14:paraId="6B4C1DAD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14.2. Стороны обязаны предпринять все разумные меры для устранения последствий, причиненных наступлением обстоятельств непреодолимой силы, послуживших препятствием к исполнению или надлежащему исполнению обязательств, предусмотренных настоящим Соглашением, а также до устранения </w:t>
      </w:r>
      <w:r>
        <w:rPr>
          <w:rFonts w:ascii="Times New Roman" w:hAnsi="Times New Roman"/>
          <w:sz w:val="28"/>
        </w:rPr>
        <w:lastRenderedPageBreak/>
        <w:t>этих последствий предпринять меры, направленные на обеспечение надлежащего осуществления Концессионером деятельности, указанной в пункте 1.1 настоящего Соглашения.</w:t>
      </w:r>
    </w:p>
    <w:p w14:paraId="621B5D66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EDAED18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15. Изменение Соглашения</w:t>
      </w:r>
    </w:p>
    <w:p w14:paraId="3FC67FCB" w14:textId="77777777" w:rsidR="00BF3AF2" w:rsidRDefault="00BF3AF2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14:paraId="3D2172ED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15.1. Настоящее Соглашение может быть изменено по соглашению его Сторон.</w:t>
      </w:r>
    </w:p>
    <w:p w14:paraId="4742C25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Изменение настоящего Соглашения осуществляется в письменной форме путем составления документа, подписанного Сторонами и являющегося Приложением к настоящему Соглашению.</w:t>
      </w:r>
    </w:p>
    <w:p w14:paraId="67257D8F" w14:textId="77777777" w:rsidR="00BF3AF2" w:rsidRPr="00760B88" w:rsidRDefault="00CC3257" w:rsidP="00304AD7">
      <w:pPr>
        <w:spacing w:after="0" w:line="240" w:lineRule="auto"/>
        <w:jc w:val="both"/>
        <w:outlineLvl w:val="0"/>
        <w:rPr>
          <w:rFonts w:ascii="Times New Roman" w:hAnsi="Times New Roman"/>
          <w:sz w:val="28"/>
        </w:rPr>
      </w:pPr>
      <w:r w:rsidRPr="00760B88">
        <w:rPr>
          <w:rFonts w:ascii="Times New Roman" w:hAnsi="Times New Roman"/>
          <w:sz w:val="28"/>
        </w:rPr>
        <w:t xml:space="preserve">         </w:t>
      </w:r>
      <w:r w:rsidRPr="006E5B38">
        <w:rPr>
          <w:rFonts w:ascii="Times New Roman" w:hAnsi="Times New Roman"/>
          <w:sz w:val="28"/>
        </w:rPr>
        <w:t>Условия настоящего Соглашения, определенные на основании решения о заключении настоящего Соглашения и предложения, могут быть изменены по соглашению Сторон настоящего Соглашения на основании решения органа местного самоуправления, а также в иных случаях, предусмотренных Ф</w:t>
      </w:r>
      <w:r w:rsidR="00E4651B">
        <w:rPr>
          <w:rFonts w:ascii="Times New Roman" w:hAnsi="Times New Roman"/>
          <w:sz w:val="28"/>
        </w:rPr>
        <w:t>З</w:t>
      </w:r>
      <w:r w:rsidRPr="006E5B38">
        <w:rPr>
          <w:rFonts w:ascii="Times New Roman" w:hAnsi="Times New Roman"/>
          <w:sz w:val="28"/>
        </w:rPr>
        <w:t xml:space="preserve"> «О концессионных соглашениях».</w:t>
      </w:r>
    </w:p>
    <w:p w14:paraId="244EB28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15.2.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изменений. Сторона в течение 30 (тридцати) календарных дней со дня получения указанного предложения рассматривает его и принимает решение о согласии или о мотивированном отказе внести изменения в условия настоящего Соглашения.</w:t>
      </w:r>
    </w:p>
    <w:p w14:paraId="7A232414" w14:textId="5DD6E746" w:rsidR="00BF3AF2" w:rsidRPr="00FF3EEC" w:rsidRDefault="00CC3257" w:rsidP="00FF3EEC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F3EEC">
        <w:rPr>
          <w:rFonts w:ascii="Times New Roman" w:hAnsi="Times New Roman"/>
          <w:sz w:val="28"/>
          <w:szCs w:val="28"/>
        </w:rPr>
        <w:t xml:space="preserve">15.3. </w:t>
      </w:r>
      <w:r w:rsidR="00EA26D1" w:rsidRPr="00FF3EEC">
        <w:rPr>
          <w:rFonts w:ascii="Times New Roman" w:hAnsi="Times New Roman"/>
          <w:sz w:val="28"/>
          <w:szCs w:val="28"/>
        </w:rPr>
        <w:t>В случаях, предусмотренных законодательств</w:t>
      </w:r>
      <w:r w:rsidR="00DE28FB" w:rsidRPr="00FF3EEC">
        <w:rPr>
          <w:rFonts w:ascii="Times New Roman" w:hAnsi="Times New Roman"/>
          <w:sz w:val="28"/>
          <w:szCs w:val="28"/>
        </w:rPr>
        <w:t>ом</w:t>
      </w:r>
      <w:r w:rsidR="00EA26D1" w:rsidRPr="00FF3EEC">
        <w:rPr>
          <w:rFonts w:ascii="Times New Roman" w:hAnsi="Times New Roman"/>
          <w:sz w:val="28"/>
          <w:szCs w:val="28"/>
        </w:rPr>
        <w:t xml:space="preserve"> Российской Федерации   изменение условий настоящего Соглашения осуществляется с согласия антимонопольного органа, полученного в порядке, и на условиях, установленных Правительством Российской Федерации</w:t>
      </w:r>
      <w:r w:rsidRPr="00FF3EEC">
        <w:rPr>
          <w:rFonts w:ascii="Times New Roman" w:hAnsi="Times New Roman"/>
          <w:sz w:val="28"/>
          <w:szCs w:val="28"/>
        </w:rPr>
        <w:t>.</w:t>
      </w:r>
    </w:p>
    <w:p w14:paraId="312C00F6" w14:textId="77777777" w:rsidR="00BF3AF2" w:rsidRDefault="00CC3257" w:rsidP="00FF3EEC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15.4. Изменение значений долгосрочных параметров регулирования деятельности Концессионера, указанных в Приложении № 5 к настоящему Соглашению, осуществляется по предварительному согласованию с органом исполнительной власти или органом местного самоуправления, осуществляющих регулирование цен (тарифов) в соответствии с законодательством Российской Федерации в сфере регулирования цен (тарифов), получаемому в порядке, установленном законодательством.</w:t>
      </w:r>
    </w:p>
    <w:p w14:paraId="002DB437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6E5B38">
        <w:rPr>
          <w:rFonts w:ascii="Times New Roman" w:hAnsi="Times New Roman"/>
          <w:sz w:val="28"/>
        </w:rPr>
        <w:t>15.5. Изменение условий настоящего Соглашения в случае, когда в течение срока реализации концессионного соглашения выявлены технологические и функционально связанные с Объектом Соглашения бесхозяйные объекты теплоснабжения, являющиеся частью относящихся к Объекту Соглашения систем теплоснабжения, возмож</w:t>
      </w:r>
      <w:r w:rsidR="00B84355" w:rsidRPr="006E5B38">
        <w:rPr>
          <w:rFonts w:ascii="Times New Roman" w:hAnsi="Times New Roman"/>
          <w:sz w:val="28"/>
        </w:rPr>
        <w:t xml:space="preserve">но при условиях и </w:t>
      </w:r>
      <w:r w:rsidR="006E5B38" w:rsidRPr="006E5B38">
        <w:rPr>
          <w:rFonts w:ascii="Times New Roman" w:hAnsi="Times New Roman"/>
          <w:sz w:val="28"/>
        </w:rPr>
        <w:t>в порядке,</w:t>
      </w:r>
      <w:r w:rsidR="00B84355" w:rsidRPr="006E5B38">
        <w:rPr>
          <w:rFonts w:ascii="Times New Roman" w:hAnsi="Times New Roman"/>
          <w:sz w:val="28"/>
        </w:rPr>
        <w:t xml:space="preserve"> </w:t>
      </w:r>
      <w:r w:rsidR="006E5B38" w:rsidRPr="006E5B38">
        <w:rPr>
          <w:rFonts w:ascii="Times New Roman" w:hAnsi="Times New Roman"/>
          <w:sz w:val="28"/>
        </w:rPr>
        <w:t xml:space="preserve">предусмотренном </w:t>
      </w:r>
      <w:r w:rsidRPr="006E5B38">
        <w:rPr>
          <w:rFonts w:ascii="Times New Roman" w:hAnsi="Times New Roman"/>
          <w:sz w:val="28"/>
        </w:rPr>
        <w:t>ФЗ «О концессионных соглашениях».</w:t>
      </w:r>
    </w:p>
    <w:p w14:paraId="74674319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6E5B38">
        <w:rPr>
          <w:rFonts w:ascii="Times New Roman" w:hAnsi="Times New Roman"/>
          <w:sz w:val="28"/>
        </w:rPr>
        <w:t>15.6. Настоящее Соглашение может быть изменено по требованию од</w:t>
      </w:r>
      <w:r w:rsidR="00B84355" w:rsidRPr="006E5B38">
        <w:rPr>
          <w:rFonts w:ascii="Times New Roman" w:hAnsi="Times New Roman"/>
          <w:sz w:val="28"/>
        </w:rPr>
        <w:t>ной из Сторон по решению суда по основаниям, предусмотренным</w:t>
      </w:r>
      <w:r w:rsidRPr="006E5B38">
        <w:rPr>
          <w:rFonts w:ascii="Times New Roman" w:hAnsi="Times New Roman"/>
          <w:sz w:val="28"/>
        </w:rPr>
        <w:t xml:space="preserve"> Гражданским кодексом Российской Федерации.</w:t>
      </w:r>
    </w:p>
    <w:p w14:paraId="3885FADD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06F5BDFD" w14:textId="77777777" w:rsidR="00BF3AF2" w:rsidRDefault="00CC3257" w:rsidP="00304AD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16. Прекращение Соглашения</w:t>
      </w:r>
    </w:p>
    <w:p w14:paraId="1C865440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85ADDB6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16.1. Настоящее Соглашение прекращается:</w:t>
      </w:r>
    </w:p>
    <w:p w14:paraId="00F86D62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по истечении срока действия;</w:t>
      </w:r>
    </w:p>
    <w:p w14:paraId="5588E90B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по соглашению Сторон;</w:t>
      </w:r>
    </w:p>
    <w:p w14:paraId="00613DCB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на основании судебного решения о его досрочном расторжении.</w:t>
      </w:r>
    </w:p>
    <w:p w14:paraId="2D8C37D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16.2.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Соглашения, существенного изменения обстоятельств, из которых Стороны исходили при его заключении, а также по иным основаниям, предусмотренным федеральными законами и настоящим Соглашением.</w:t>
      </w:r>
    </w:p>
    <w:p w14:paraId="774600B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16.3. К существенным нарушениям Концессионером условий настоящего Соглашения относятся:</w:t>
      </w:r>
    </w:p>
    <w:p w14:paraId="5395CEF5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нарушение сроков реконструкции Объекта Соглашения по вине Концессионера;</w:t>
      </w:r>
    </w:p>
    <w:p w14:paraId="353177A1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использование (эксплуатация) Объекта Соглашения в целях, не установленных настоящим Соглашением;</w:t>
      </w:r>
    </w:p>
    <w:p w14:paraId="45C7212C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нарушение установленного настоящим Соглашением порядка владения, пользования и распоряжения имуществом, входящим в состав Объекта Соглашения;</w:t>
      </w:r>
    </w:p>
    <w:p w14:paraId="03506BFB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г) неисполнение или ненадлежащее исполнение Концессионером обязательств по осуществлению деятельности, предусмотренной в пункте 1.1 настоящего Соглашения, приводящее к причинению значительного ущерба Концеденту;</w:t>
      </w:r>
    </w:p>
    <w:p w14:paraId="3F4B2B3D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д) прекращение или приостановление Концессионером деятельности, предусмотренной настоящим Соглашением, без согласия Концедента, за исключением предусмотренных законом и настоящим Соглашением случаев по вине Концессионера;</w:t>
      </w:r>
    </w:p>
    <w:p w14:paraId="41C69FB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е) неисполнение или ненадлежащее исполнение Концессионером обязательств, установленных пунктами 6.2, 6.3 настоящего Соглашения.</w:t>
      </w:r>
    </w:p>
    <w:p w14:paraId="7BE96D04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16.4. К существенным нарушениям Концедентом условий настоящего Соглашения относятся:</w:t>
      </w:r>
    </w:p>
    <w:p w14:paraId="45082E3C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невыполнение обязанности по передаче Концессионеру Объекта Соглашения (объектов, входящих в состав Объекта Соглашения) в срок, установленный в пункте 10.4 настоящего Соглашения;</w:t>
      </w:r>
    </w:p>
    <w:p w14:paraId="65E29055" w14:textId="14719938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б) передача Концессионеру </w:t>
      </w:r>
      <w:r w:rsidR="0065314C">
        <w:rPr>
          <w:rFonts w:ascii="Times New Roman" w:hAnsi="Times New Roman"/>
          <w:sz w:val="28"/>
        </w:rPr>
        <w:t xml:space="preserve">Объекта </w:t>
      </w:r>
      <w:r>
        <w:rPr>
          <w:rFonts w:ascii="Times New Roman" w:hAnsi="Times New Roman"/>
          <w:sz w:val="28"/>
        </w:rPr>
        <w:t>Соглашения по описанию, в том числе технико-экономическим показателям, не соответствующему условиям настоящего Соглашения в случае, если такое несоответствие выявлено в течение одного года с момента подписания сторонами Соглашения актов приема-передачи и не могло быть выявлено при передаче объекта Соглашения и возникло по вине Концедента;</w:t>
      </w:r>
    </w:p>
    <w:p w14:paraId="3FC7F33B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неисполнение или ненадлежащее исполнение Концедентом обязательств, установленных в пункте 5.1 настоящего Соглашения.</w:t>
      </w:r>
    </w:p>
    <w:p w14:paraId="74CAFCEA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16.5. В случае досрочного прекращения настоящего Соглашения </w:t>
      </w:r>
      <w:r w:rsidRPr="006B1DA7">
        <w:rPr>
          <w:rFonts w:ascii="Times New Roman" w:hAnsi="Times New Roman"/>
          <w:sz w:val="28"/>
        </w:rPr>
        <w:t>Стороны</w:t>
      </w:r>
      <w:r>
        <w:rPr>
          <w:rFonts w:ascii="Times New Roman" w:hAnsi="Times New Roman"/>
          <w:sz w:val="28"/>
        </w:rPr>
        <w:t xml:space="preserve"> вправе потребовать возмещение своих расходов по настоящему Соглашению.</w:t>
      </w:r>
    </w:p>
    <w:p w14:paraId="2A559F16" w14:textId="482F86E8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Возмещение расходов по настоящему Соглашению осуществляется на основании заключенного между </w:t>
      </w:r>
      <w:r w:rsidR="00647594" w:rsidRPr="00647594">
        <w:rPr>
          <w:rFonts w:ascii="Times New Roman" w:hAnsi="Times New Roman"/>
          <w:sz w:val="28"/>
        </w:rPr>
        <w:t>Концессионером и Концедентом</w:t>
      </w:r>
      <w:r>
        <w:rPr>
          <w:rFonts w:ascii="Times New Roman" w:hAnsi="Times New Roman"/>
          <w:sz w:val="28"/>
        </w:rPr>
        <w:t xml:space="preserve"> соглашения.</w:t>
      </w:r>
    </w:p>
    <w:p w14:paraId="31C4CF0F" w14:textId="77255F04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В случае недостижения согласия между </w:t>
      </w:r>
      <w:r w:rsidR="00647594" w:rsidRPr="00647594">
        <w:rPr>
          <w:rFonts w:ascii="Times New Roman" w:hAnsi="Times New Roman"/>
          <w:sz w:val="28"/>
        </w:rPr>
        <w:t>Концессионером и Концедентом</w:t>
      </w:r>
      <w:r>
        <w:rPr>
          <w:rFonts w:ascii="Times New Roman" w:hAnsi="Times New Roman"/>
          <w:sz w:val="28"/>
        </w:rPr>
        <w:t xml:space="preserve"> по вопросу размера подлежащих возмещению расходов либо иным вопросам, связанным с возмещением расходов, спор разрешается в судебном порядке.</w:t>
      </w:r>
    </w:p>
    <w:p w14:paraId="66483189" w14:textId="665662E1" w:rsidR="00BF3AF2" w:rsidRPr="003A1380" w:rsidRDefault="003A1380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3A1380">
        <w:rPr>
          <w:rFonts w:ascii="Times New Roman" w:hAnsi="Times New Roman"/>
          <w:sz w:val="28"/>
        </w:rPr>
        <w:t xml:space="preserve">16.6. </w:t>
      </w:r>
      <w:r w:rsidR="00DE0378" w:rsidRPr="003A1380">
        <w:rPr>
          <w:rFonts w:ascii="Times New Roman" w:hAnsi="Times New Roman"/>
          <w:sz w:val="28"/>
        </w:rPr>
        <w:t>Фактически понесенные</w:t>
      </w:r>
      <w:r w:rsidR="00CC3257" w:rsidRPr="003A1380">
        <w:rPr>
          <w:rFonts w:ascii="Times New Roman" w:hAnsi="Times New Roman"/>
          <w:sz w:val="28"/>
        </w:rPr>
        <w:t xml:space="preserve"> Концессио</w:t>
      </w:r>
      <w:r w:rsidRPr="003A1380">
        <w:rPr>
          <w:rFonts w:ascii="Times New Roman" w:hAnsi="Times New Roman"/>
          <w:sz w:val="28"/>
        </w:rPr>
        <w:t xml:space="preserve">нером </w:t>
      </w:r>
      <w:r w:rsidR="006D136E">
        <w:rPr>
          <w:rFonts w:ascii="Times New Roman" w:hAnsi="Times New Roman"/>
          <w:sz w:val="28"/>
        </w:rPr>
        <w:t xml:space="preserve">расходы </w:t>
      </w:r>
      <w:r w:rsidRPr="003A1380">
        <w:rPr>
          <w:rFonts w:ascii="Times New Roman" w:hAnsi="Times New Roman"/>
          <w:sz w:val="28"/>
        </w:rPr>
        <w:t>по настоящему Соглашению</w:t>
      </w:r>
      <w:r w:rsidR="00361311">
        <w:rPr>
          <w:rFonts w:ascii="Times New Roman" w:hAnsi="Times New Roman"/>
          <w:sz w:val="28"/>
        </w:rPr>
        <w:t>,</w:t>
      </w:r>
      <w:r w:rsidR="00CC3257" w:rsidRPr="003A1380">
        <w:rPr>
          <w:rFonts w:ascii="Times New Roman" w:hAnsi="Times New Roman"/>
          <w:sz w:val="28"/>
        </w:rPr>
        <w:t xml:space="preserve"> подлежащие возмещению в соответствии с нормативными правовыми актами Российской Федерации в </w:t>
      </w:r>
      <w:r w:rsidR="00200E87" w:rsidRPr="003A1380">
        <w:rPr>
          <w:rFonts w:ascii="Times New Roman" w:hAnsi="Times New Roman"/>
          <w:sz w:val="28"/>
        </w:rPr>
        <w:t>сф</w:t>
      </w:r>
      <w:r w:rsidR="00760B88" w:rsidRPr="003A1380">
        <w:rPr>
          <w:rFonts w:ascii="Times New Roman" w:hAnsi="Times New Roman"/>
          <w:sz w:val="28"/>
        </w:rPr>
        <w:t xml:space="preserve">ере теплоснабжения, </w:t>
      </w:r>
      <w:r w:rsidR="00200E87" w:rsidRPr="003A1380">
        <w:rPr>
          <w:rFonts w:ascii="Times New Roman" w:hAnsi="Times New Roman"/>
          <w:sz w:val="28"/>
        </w:rPr>
        <w:t>и</w:t>
      </w:r>
      <w:r w:rsidR="00CC3257" w:rsidRPr="003A1380">
        <w:rPr>
          <w:rFonts w:ascii="Times New Roman" w:hAnsi="Times New Roman"/>
          <w:sz w:val="28"/>
        </w:rPr>
        <w:t xml:space="preserve"> </w:t>
      </w:r>
      <w:r w:rsidR="00760B88" w:rsidRPr="003A1380">
        <w:rPr>
          <w:rFonts w:ascii="Times New Roman" w:hAnsi="Times New Roman"/>
          <w:sz w:val="28"/>
        </w:rPr>
        <w:t xml:space="preserve">не </w:t>
      </w:r>
      <w:r w:rsidR="00CC3257" w:rsidRPr="003A1380">
        <w:rPr>
          <w:rFonts w:ascii="Times New Roman" w:hAnsi="Times New Roman"/>
          <w:sz w:val="28"/>
        </w:rPr>
        <w:t>возмещенные ему на момент окончания срока действия Соглашения, возмещаются путем продления срока действия настоящего Соглашения на период, достаточный для возмещения указанных расходов Концессионера, но не более чем на 5 (пять</w:t>
      </w:r>
      <w:r w:rsidR="0065314C">
        <w:rPr>
          <w:rFonts w:ascii="Times New Roman" w:hAnsi="Times New Roman"/>
          <w:sz w:val="28"/>
        </w:rPr>
        <w:t>)</w:t>
      </w:r>
      <w:r w:rsidR="00CC3257" w:rsidRPr="003A1380">
        <w:rPr>
          <w:rFonts w:ascii="Times New Roman" w:hAnsi="Times New Roman"/>
          <w:sz w:val="28"/>
        </w:rPr>
        <w:t xml:space="preserve"> лет </w:t>
      </w:r>
      <w:r w:rsidR="00CC3257" w:rsidRPr="006920CB">
        <w:rPr>
          <w:rFonts w:ascii="Times New Roman" w:hAnsi="Times New Roman"/>
          <w:sz w:val="28"/>
        </w:rPr>
        <w:t>в следующем порядке:</w:t>
      </w:r>
    </w:p>
    <w:p w14:paraId="7AA152B9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3A1380">
        <w:rPr>
          <w:rFonts w:ascii="Times New Roman" w:hAnsi="Times New Roman"/>
          <w:sz w:val="28"/>
        </w:rPr>
        <w:t>16.6.1. Концессионер предоставляет Концеденту экономиче</w:t>
      </w:r>
      <w:r w:rsidR="00200E87" w:rsidRPr="003A1380">
        <w:rPr>
          <w:rFonts w:ascii="Times New Roman" w:hAnsi="Times New Roman"/>
          <w:sz w:val="28"/>
        </w:rPr>
        <w:t>ски обоснованные расчеты</w:t>
      </w:r>
      <w:r w:rsidR="003A1380">
        <w:rPr>
          <w:rFonts w:ascii="Times New Roman" w:hAnsi="Times New Roman"/>
          <w:sz w:val="28"/>
        </w:rPr>
        <w:t>,</w:t>
      </w:r>
      <w:r w:rsidR="003A1380" w:rsidRPr="003A1380">
        <w:rPr>
          <w:rFonts w:ascii="Times New Roman" w:hAnsi="Times New Roman"/>
          <w:sz w:val="28"/>
        </w:rPr>
        <w:t xml:space="preserve"> </w:t>
      </w:r>
      <w:r w:rsidRPr="003A1380">
        <w:rPr>
          <w:rFonts w:ascii="Times New Roman" w:hAnsi="Times New Roman"/>
          <w:sz w:val="28"/>
        </w:rPr>
        <w:t>не возмещенных на момент окончания срока действия настоящего Соглашения</w:t>
      </w:r>
      <w:r w:rsidR="006D136E" w:rsidRPr="006D136E">
        <w:t xml:space="preserve"> </w:t>
      </w:r>
      <w:r w:rsidR="006D136E" w:rsidRPr="006D136E">
        <w:rPr>
          <w:rFonts w:ascii="Times New Roman" w:hAnsi="Times New Roman"/>
          <w:sz w:val="28"/>
        </w:rPr>
        <w:t>расходов</w:t>
      </w:r>
      <w:r w:rsidRPr="003A1380">
        <w:rPr>
          <w:rFonts w:ascii="Times New Roman" w:hAnsi="Times New Roman"/>
          <w:sz w:val="28"/>
        </w:rPr>
        <w:t>, с приложением подтверждающих документов, а также расчет периода, на который должен быть продлен срок действия настоящего Соглашения.</w:t>
      </w:r>
    </w:p>
    <w:p w14:paraId="19EF6A0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16.6.2. Концедент в течение 30 (тридцати) дней с даты представления документов проверяет эти документы на предмет достоверности и правильности расчетов и согласовывает срок, на который может быть продлено Соглашение, либо отказывает в продления срока действия настоящего Соглашения.</w:t>
      </w:r>
    </w:p>
    <w:p w14:paraId="10C2B0A9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16.6.3. Если в процессе проверки документов Концедентом выявлены факты недостоверности информации, ошибки расчетов и прочие недостатки, документы возвращаются Концессионеру на доработку с указанием причин возврата.</w:t>
      </w:r>
    </w:p>
    <w:p w14:paraId="18000662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4019FEA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17. Гарантии осуществления Концессионером деятельности, предусмотренной Соглашением</w:t>
      </w:r>
    </w:p>
    <w:p w14:paraId="5D60A454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F8D1FED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17.1. В случае, если принятые федеральные законы и (или) иные нормативные правовые акты Российской Федерации, субъектов Российской Федерации, органов местного самоуправления приводят к увеличению совокупной налоговой нагрузки на Концессионера или ухудшению положения Концессионера таким образом, что он в значительной степени лишается того, на что был вправе рассчитывать при заключении настоящего Соглашения, в том числе устанавливают режим запретов и ограничений в отношении Концессионера, ухудшающих его положение по сравнению с режимом, действовавшим в соответствии с нормативными правовыми актами Российской Федерации, субъектов Российской Федерации, органов местного самоуправления Концедент вправе увеличить срок настоящего Соглашения в следующем порядке:</w:t>
      </w:r>
    </w:p>
    <w:p w14:paraId="440EB923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17.1.1. Концессионер предоставляет Концеденту экономически обоснованное подтверждение увеличения совокупной налоговой нагрузки на Концессионера или ухудшения его положения с приложением подтверждающих документов, а также расчет периода, на который должен быть продлен срок действия настоящего Соглашения.</w:t>
      </w:r>
    </w:p>
    <w:p w14:paraId="03E15F17" w14:textId="77777777" w:rsidR="00BF3AF2" w:rsidRPr="003D22D6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3D22D6">
        <w:rPr>
          <w:rFonts w:ascii="Times New Roman" w:hAnsi="Times New Roman"/>
          <w:sz w:val="28"/>
        </w:rPr>
        <w:t>17.1.2. Концедент в теч</w:t>
      </w:r>
      <w:r w:rsidR="00760B88" w:rsidRPr="003D22D6">
        <w:rPr>
          <w:rFonts w:ascii="Times New Roman" w:hAnsi="Times New Roman"/>
          <w:sz w:val="28"/>
        </w:rPr>
        <w:t>ение 30 (тридцати) дней с</w:t>
      </w:r>
      <w:r w:rsidRPr="003D22D6">
        <w:rPr>
          <w:rFonts w:ascii="Times New Roman" w:hAnsi="Times New Roman"/>
          <w:sz w:val="28"/>
        </w:rPr>
        <w:t xml:space="preserve"> даты представления документов проверяет представленные документы на предмет достоверности и правильности расчетов и согласовывает срок, на который может быть продлено </w:t>
      </w:r>
      <w:r w:rsidRPr="003D22D6">
        <w:rPr>
          <w:rFonts w:ascii="Times New Roman" w:hAnsi="Times New Roman"/>
          <w:sz w:val="28"/>
        </w:rPr>
        <w:lastRenderedPageBreak/>
        <w:t>Соглашение, либо отказывает в продлении срока действия настоящего Соглашения.</w:t>
      </w:r>
    </w:p>
    <w:p w14:paraId="7809B3FE" w14:textId="77777777" w:rsidR="00BF3AF2" w:rsidRPr="003D22D6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3D22D6">
        <w:rPr>
          <w:rFonts w:ascii="Times New Roman" w:hAnsi="Times New Roman"/>
          <w:sz w:val="28"/>
        </w:rPr>
        <w:t>17.1.3. Если в процессе проверки документов Концедентом выявлены факты недостоверности информации, ошибки расчетов и прочие недостатки, документы возвращаются Концессионеру на доработку с указанием причин возврата.</w:t>
      </w:r>
    </w:p>
    <w:p w14:paraId="274B11C8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3D22D6">
        <w:rPr>
          <w:rFonts w:ascii="Times New Roman" w:hAnsi="Times New Roman"/>
          <w:sz w:val="28"/>
        </w:rPr>
        <w:t>Срок настоящего С</w:t>
      </w:r>
      <w:r w:rsidR="00200E87" w:rsidRPr="003D22D6">
        <w:rPr>
          <w:rFonts w:ascii="Times New Roman" w:hAnsi="Times New Roman"/>
          <w:sz w:val="28"/>
        </w:rPr>
        <w:t>оглашения не увеличивается в</w:t>
      </w:r>
      <w:r w:rsidRPr="003D22D6">
        <w:rPr>
          <w:rFonts w:ascii="Times New Roman" w:hAnsi="Times New Roman"/>
          <w:sz w:val="28"/>
        </w:rPr>
        <w:t xml:space="preserve"> случае, если ухудшение положения Концессионера произошло вследствие недостижения Концессионером установленных Соглашением плановых значений показателей надежности и энергетической эффективности объектов теплоснабжения.</w:t>
      </w:r>
    </w:p>
    <w:p w14:paraId="05F5FEE6" w14:textId="56987551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17.2. Указанное в пункте 17.1 настоящего Соглашения положение об изменении условий </w:t>
      </w:r>
      <w:r w:rsidR="005E249D">
        <w:rPr>
          <w:rFonts w:ascii="Times New Roman" w:hAnsi="Times New Roman"/>
          <w:sz w:val="28"/>
        </w:rPr>
        <w:t>настоящего Соглашения</w:t>
      </w:r>
      <w:r>
        <w:rPr>
          <w:rFonts w:ascii="Times New Roman" w:hAnsi="Times New Roman"/>
          <w:sz w:val="28"/>
        </w:rPr>
        <w:t xml:space="preserve"> не применяется в том случае, если вносится изменение в технический регламент, иной нормативный правовой акт Российской Федерации, регулирующий отношения по охране недр, окружающей среды, здоровья граждан.</w:t>
      </w:r>
    </w:p>
    <w:p w14:paraId="49407DD8" w14:textId="3BFC0EAA" w:rsidR="00BF3AF2" w:rsidRDefault="00760B88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17.3. В</w:t>
      </w:r>
      <w:r w:rsidR="00CC3257">
        <w:rPr>
          <w:rFonts w:ascii="Times New Roman" w:hAnsi="Times New Roman"/>
          <w:sz w:val="28"/>
        </w:rPr>
        <w:t xml:space="preserve"> случае если в течение срока действия настоящего Соглашения устанавливаются нормы или вносятся изменения, предусмотренные пунктами 17.1 и 17.2 настоящего Соглашения, условия настоящего Соглашения должны быть изменены по требованию Концессионера.</w:t>
      </w:r>
    </w:p>
    <w:p w14:paraId="4A289B77" w14:textId="77777777" w:rsidR="00BF3AF2" w:rsidRPr="00760B88" w:rsidRDefault="00CC3257" w:rsidP="00304AD7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</w:rPr>
      </w:pPr>
      <w:r w:rsidRPr="003D22D6">
        <w:rPr>
          <w:rFonts w:ascii="Times New Roman" w:hAnsi="Times New Roman"/>
          <w:sz w:val="28"/>
        </w:rPr>
        <w:t xml:space="preserve">17.4. В  соответствии  с законодательством о концессионных соглашениях органы в области регулирования цен (тарифов) на производимые и реализуемые Концессионером товары, выполняемые работы и оказываемые услуги устанавливают  цены  (тарифы) и (или) надбавки  к  ценам  (тарифам),  исходя из  определенных  настоящим Соглашением объема инвестиций, предусмотренного пунктом  4.11 настоящего Соглашения,  и   сроков   их   осуществления, предусмотренных пунктом 10.1 настоящего Соглашения, на реконструкцию объекта Соглашения, иного имущества, долгосрочных параметров   регулирования,  указанных  в Приложении </w:t>
      </w:r>
      <w:r w:rsidR="00E00AB2" w:rsidRPr="003D22D6">
        <w:rPr>
          <w:rFonts w:ascii="Times New Roman" w:hAnsi="Times New Roman"/>
          <w:sz w:val="28"/>
        </w:rPr>
        <w:t>№</w:t>
      </w:r>
      <w:r w:rsidRPr="003D22D6">
        <w:rPr>
          <w:rFonts w:ascii="Times New Roman" w:hAnsi="Times New Roman"/>
          <w:sz w:val="28"/>
        </w:rPr>
        <w:t xml:space="preserve"> 5</w:t>
      </w:r>
      <w:r w:rsidR="00760B88" w:rsidRPr="003D22D6">
        <w:rPr>
          <w:rFonts w:ascii="Times New Roman" w:hAnsi="Times New Roman"/>
          <w:sz w:val="28"/>
        </w:rPr>
        <w:t xml:space="preserve"> к настоящему Соглашению</w:t>
      </w:r>
      <w:r w:rsidRPr="003D22D6">
        <w:rPr>
          <w:rFonts w:ascii="Times New Roman" w:hAnsi="Times New Roman"/>
          <w:sz w:val="28"/>
        </w:rPr>
        <w:t>.</w:t>
      </w:r>
    </w:p>
    <w:p w14:paraId="12E0EF76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17.5. Установление, изменение, корректировка регулируемых цен (тарифов) на производимые и реализуемые Концессионером товары, оказываемые услуги осуществляются по правилам, действовавшим на момент заключения настоящего Соглашения и предусмотренным федеральными законами, иными нормативными правовыми актами Российской Федерации, законами субъектов Российской Федерации, иными нормативными правовыми актами субъектов Российской Федерации, правовыми актами органов местного самоуправления.</w:t>
      </w:r>
    </w:p>
    <w:p w14:paraId="5A4F436E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3A1380">
        <w:rPr>
          <w:rFonts w:ascii="Times New Roman" w:hAnsi="Times New Roman"/>
          <w:sz w:val="28"/>
        </w:rPr>
        <w:t>17.6. По согласованию с органом исполнительной власти или органом местного самоуправления, осуществляющими регулирование цен (тарифов) в соответствии с законодательством Российской Федерации в сфере регулирования цен (тарифов), установление, изменение, корректировка регулируемых цен (тарифов) на производимые и реализуемые Концессионером товары, оказываемые услуги осуществляются до конца срока действия настоящего Соглашения по правилам, действ</w:t>
      </w:r>
      <w:r w:rsidR="00200E87" w:rsidRPr="003A1380">
        <w:rPr>
          <w:rFonts w:ascii="Times New Roman" w:hAnsi="Times New Roman"/>
          <w:sz w:val="28"/>
        </w:rPr>
        <w:t>ующим на момент соответственно</w:t>
      </w:r>
      <w:r w:rsidRPr="003A1380">
        <w:rPr>
          <w:rFonts w:ascii="Times New Roman" w:hAnsi="Times New Roman"/>
          <w:sz w:val="28"/>
        </w:rPr>
        <w:t xml:space="preserve"> установления, изменения, корректировки цен (тарифов) и предусмотренным федеральными законами, иными нормативными правовыми актами Российской Федерации, законами субъектов Российской Федерации, иными нормативными правовыми актами субъектов Российской Федерации, правовыми актами органов местного самоуправления. </w:t>
      </w:r>
      <w:r w:rsidRPr="003A1380">
        <w:rPr>
          <w:rFonts w:ascii="Times New Roman" w:hAnsi="Times New Roman"/>
          <w:sz w:val="28"/>
        </w:rPr>
        <w:lastRenderedPageBreak/>
        <w:t>Порядок указанного согласования и его критерии определяются нормативными правовыми актами Российской Федерации в сфере теплоснабжения.</w:t>
      </w:r>
    </w:p>
    <w:p w14:paraId="556BC96B" w14:textId="77777777" w:rsidR="00FF3EEC" w:rsidRDefault="00FF3EEC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</w:p>
    <w:p w14:paraId="38C52A6A" w14:textId="77777777" w:rsidR="00BF3AF2" w:rsidRDefault="00CC3257" w:rsidP="00304AD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18. Разрешение споров</w:t>
      </w:r>
    </w:p>
    <w:p w14:paraId="7EF8EC6F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E936CEA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18.1. Споры и разногласия между Сторонами по настоящему Соглашению или в связи с ним разрешаются путем переговоров.</w:t>
      </w:r>
    </w:p>
    <w:p w14:paraId="68C619F5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18.2. В случае недостижения согласия в результате проведенных переговоров, Сторона, заявляющая о существовании спора или разногласий по настоящему Соглашению, направляет другой Стороне письменную претензию, ответ на которую должен быть представлен заявителю в течение 20 (двадцати) рабочих дней со дня ее получения.</w:t>
      </w:r>
    </w:p>
    <w:p w14:paraId="12DEBAC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Претензия (ответ на претензию) направляется с уведомлением о вручении или иным способом, обеспечивающим получение Стороной такого сообщения.</w:t>
      </w:r>
    </w:p>
    <w:p w14:paraId="05AF1D10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случае если ответ не представлен в указанный срок, претензия считается принятой.</w:t>
      </w:r>
    </w:p>
    <w:p w14:paraId="29FAA2F7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18.3. В случае недостижения Сторонами согласия, споры, возникшие между Сторонами, разрешаются в соответствии с законодательством Российской Федерации в Арбитражном суде Новосибирской области.</w:t>
      </w:r>
    </w:p>
    <w:p w14:paraId="0F4AA165" w14:textId="77777777" w:rsidR="00BF3AF2" w:rsidRDefault="00BF3AF2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</w:p>
    <w:p w14:paraId="3D1E53FE" w14:textId="77777777" w:rsidR="00BF3AF2" w:rsidRDefault="00CC3257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19. Заключительные положения</w:t>
      </w:r>
    </w:p>
    <w:p w14:paraId="4F8908DF" w14:textId="77777777" w:rsidR="00BF3AF2" w:rsidRDefault="00BF3AF2" w:rsidP="00304AD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</w:rPr>
      </w:pPr>
    </w:p>
    <w:p w14:paraId="5726256F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68738E">
        <w:rPr>
          <w:rFonts w:ascii="Times New Roman" w:hAnsi="Times New Roman"/>
          <w:sz w:val="28"/>
        </w:rPr>
        <w:t>19.1. Настоящее Соглашение, за исключением сведений, составляющих государственную и коммерческую тайну,</w:t>
      </w:r>
      <w:r w:rsidR="00200E87" w:rsidRPr="0068738E">
        <w:rPr>
          <w:rFonts w:ascii="Times New Roman" w:hAnsi="Times New Roman"/>
          <w:sz w:val="28"/>
        </w:rPr>
        <w:t xml:space="preserve"> подлежит размещению (опубликованию</w:t>
      </w:r>
      <w:r w:rsidRPr="0068738E">
        <w:rPr>
          <w:rFonts w:ascii="Times New Roman" w:hAnsi="Times New Roman"/>
          <w:sz w:val="28"/>
        </w:rPr>
        <w:t>) на официальном сайте администрации рабочего поселка Краснозерское Краснозерского района Новосибирской области.</w:t>
      </w:r>
    </w:p>
    <w:p w14:paraId="6D76E5AB" w14:textId="4E76622F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19.2. Сторона, изменившая свое местонахождение и (или) реквизиты, обязана сообщить об этом </w:t>
      </w:r>
      <w:r w:rsidR="00132570">
        <w:rPr>
          <w:rFonts w:ascii="Times New Roman" w:hAnsi="Times New Roman"/>
          <w:sz w:val="28"/>
        </w:rPr>
        <w:t xml:space="preserve">другим Сторонам </w:t>
      </w:r>
      <w:r>
        <w:rPr>
          <w:rFonts w:ascii="Times New Roman" w:hAnsi="Times New Roman"/>
          <w:sz w:val="28"/>
        </w:rPr>
        <w:t>в течение 10 (десяти) рабочих дней со дня этого изменения.</w:t>
      </w:r>
    </w:p>
    <w:p w14:paraId="0555C2DE" w14:textId="3E36080C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19.3. Настоящее Соглашение составлено на русском языке в 4 (четырех) подлинных экземплярах, имеющих равную юридическую силу, по одному для каждой из </w:t>
      </w:r>
      <w:r w:rsidR="00371E33">
        <w:rPr>
          <w:rFonts w:ascii="Times New Roman" w:hAnsi="Times New Roman"/>
          <w:sz w:val="28"/>
        </w:rPr>
        <w:t xml:space="preserve">Сторон </w:t>
      </w:r>
      <w:r>
        <w:rPr>
          <w:rFonts w:ascii="Times New Roman" w:hAnsi="Times New Roman"/>
          <w:sz w:val="28"/>
        </w:rPr>
        <w:t>и один для осуществления государственной регистрации прав владения и пользования Объектом Соглашения (</w:t>
      </w:r>
      <w:r w:rsidRPr="00AB725D">
        <w:rPr>
          <w:rFonts w:ascii="Times New Roman" w:hAnsi="Times New Roman"/>
          <w:color w:val="000000" w:themeColor="text1"/>
          <w:sz w:val="28"/>
        </w:rPr>
        <w:t>п.</w:t>
      </w:r>
      <w:r>
        <w:rPr>
          <w:rFonts w:ascii="Times New Roman" w:hAnsi="Times New Roman"/>
          <w:sz w:val="28"/>
        </w:rPr>
        <w:t xml:space="preserve"> 3.3 настоящего Соглашения).</w:t>
      </w:r>
    </w:p>
    <w:p w14:paraId="462167EF" w14:textId="77777777" w:rsidR="00BF3AF2" w:rsidRDefault="00CC3257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  <w:r w:rsidRPr="0068738E">
        <w:rPr>
          <w:rFonts w:ascii="Times New Roman" w:hAnsi="Times New Roman"/>
          <w:sz w:val="28"/>
        </w:rPr>
        <w:t xml:space="preserve">19.4. Все приложения и дополнительные соглашения к настоящему Соглашению, </w:t>
      </w:r>
      <w:r w:rsidR="0068738E" w:rsidRPr="0068738E">
        <w:rPr>
          <w:rFonts w:ascii="Times New Roman" w:hAnsi="Times New Roman"/>
          <w:sz w:val="28"/>
        </w:rPr>
        <w:t>заключенные как</w:t>
      </w:r>
      <w:r w:rsidR="00302599" w:rsidRPr="0068738E">
        <w:rPr>
          <w:rFonts w:ascii="Times New Roman" w:hAnsi="Times New Roman"/>
          <w:sz w:val="28"/>
        </w:rPr>
        <w:t xml:space="preserve"> </w:t>
      </w:r>
      <w:r w:rsidRPr="0068738E">
        <w:rPr>
          <w:rFonts w:ascii="Times New Roman" w:hAnsi="Times New Roman"/>
          <w:sz w:val="28"/>
        </w:rPr>
        <w:t xml:space="preserve">при подписании настоящего </w:t>
      </w:r>
      <w:r w:rsidR="0068738E" w:rsidRPr="0068738E">
        <w:rPr>
          <w:rFonts w:ascii="Times New Roman" w:hAnsi="Times New Roman"/>
          <w:sz w:val="28"/>
        </w:rPr>
        <w:t>Соглашения, так</w:t>
      </w:r>
      <w:r w:rsidR="00302599" w:rsidRPr="0068738E">
        <w:rPr>
          <w:rFonts w:ascii="Times New Roman" w:hAnsi="Times New Roman"/>
          <w:sz w:val="28"/>
        </w:rPr>
        <w:t xml:space="preserve"> </w:t>
      </w:r>
      <w:r w:rsidRPr="0068738E">
        <w:rPr>
          <w:rFonts w:ascii="Times New Roman" w:hAnsi="Times New Roman"/>
          <w:sz w:val="28"/>
        </w:rPr>
        <w:t>и после вступления в силу настоящего Соглашения, являются его неотъемлемой частью. Указанные приложения и дополнительные соглашения подписываются уполномоченными представителями Сторон.</w:t>
      </w:r>
    </w:p>
    <w:p w14:paraId="0A9D18E4" w14:textId="77777777" w:rsidR="00BF3AF2" w:rsidRDefault="00BF3AF2" w:rsidP="00304AD7">
      <w:pPr>
        <w:spacing w:after="0" w:line="240" w:lineRule="auto"/>
        <w:ind w:firstLine="539"/>
        <w:jc w:val="both"/>
        <w:rPr>
          <w:rFonts w:ascii="Times New Roman" w:hAnsi="Times New Roman"/>
          <w:sz w:val="28"/>
        </w:rPr>
      </w:pPr>
    </w:p>
    <w:p w14:paraId="47D086DE" w14:textId="77777777" w:rsidR="00BF3AF2" w:rsidRDefault="00CC3257" w:rsidP="00304AD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20. Перечень приложений</w:t>
      </w:r>
    </w:p>
    <w:p w14:paraId="25D2DAA7" w14:textId="77777777" w:rsidR="00BF3AF2" w:rsidRDefault="00BF3AF2" w:rsidP="00304AD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251AF0A4" w14:textId="77777777" w:rsidR="00BF3AF2" w:rsidRPr="00AB725D" w:rsidRDefault="00CC3257" w:rsidP="00304A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8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</w:rPr>
        <w:t xml:space="preserve">20.1. 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№1- </w:t>
      </w:r>
      <w:r w:rsidR="00F97BE1" w:rsidRPr="00AB725D">
        <w:rPr>
          <w:rFonts w:ascii="Times New Roman" w:hAnsi="Times New Roman"/>
          <w:color w:val="000000" w:themeColor="text1"/>
          <w:sz w:val="28"/>
          <w:szCs w:val="28"/>
        </w:rPr>
        <w:t>Перечень объектов недвижимого имущества теплоснабжения, включая его описание, в том числе технико-экономические показатели на территории рабочего поселка Краснозерское Краснозерского района Новосибирской области.</w:t>
      </w:r>
    </w:p>
    <w:p w14:paraId="158E915B" w14:textId="77777777" w:rsidR="00BF3AF2" w:rsidRPr="00AB725D" w:rsidRDefault="00CC3257" w:rsidP="00304AD7">
      <w:pPr>
        <w:pStyle w:val="a4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20.2. Приложение №2- </w:t>
      </w:r>
      <w:r w:rsidR="00F97BE1" w:rsidRPr="00AB725D">
        <w:rPr>
          <w:rFonts w:ascii="Times New Roman" w:hAnsi="Times New Roman"/>
          <w:color w:val="000000" w:themeColor="text1"/>
          <w:sz w:val="28"/>
          <w:szCs w:val="28"/>
        </w:rPr>
        <w:t>Полный перечень движимого имущества для обеспечения теплоснабжения, включая его описание, в том числе технико-экономические показатели на территории рабочего поселка Краснозерское Краснозерского района Новосибирской области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96B185E" w14:textId="77777777" w:rsidR="00BF3AF2" w:rsidRPr="00AB725D" w:rsidRDefault="00CC3257" w:rsidP="00304A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8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t>20.3. Приложение №3- Перечень и копии документов, удостоверяющих</w:t>
      </w:r>
      <w:r w:rsidR="006C21A4"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 (устанавливающих) право с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обственности </w:t>
      </w:r>
      <w:r w:rsidR="006C21A4" w:rsidRPr="00AB725D">
        <w:rPr>
          <w:rFonts w:ascii="Times New Roman" w:hAnsi="Times New Roman"/>
          <w:color w:val="000000" w:themeColor="text1"/>
          <w:sz w:val="28"/>
          <w:szCs w:val="28"/>
        </w:rPr>
        <w:t>Концедента на Объект Концессионного соглашения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C928C7D" w14:textId="77777777" w:rsidR="00BF3AF2" w:rsidRPr="00AB725D" w:rsidRDefault="00CC3257" w:rsidP="00304A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8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20.4. Приложение №4- Перечень имущества, не прошедшего в установленном законодательством Российской Федерации порядке государственного кадастрового учета и (или) государственной регистрации прав.         </w:t>
      </w:r>
    </w:p>
    <w:p w14:paraId="5D24760B" w14:textId="77777777" w:rsidR="00BF3AF2" w:rsidRPr="00AB725D" w:rsidRDefault="00CC3257" w:rsidP="00304A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            20.5. Приложение №5- </w:t>
      </w:r>
      <w:r w:rsidR="00F97BE1" w:rsidRPr="00AB725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Значения долгосрочных параметров регулирования деятельности концессионера в отношении объектов теплоснабжения на </w:t>
      </w:r>
      <w:r w:rsidR="00AB725D" w:rsidRPr="00AB725D">
        <w:rPr>
          <w:rFonts w:ascii="Times New Roman" w:hAnsi="Times New Roman"/>
          <w:bCs/>
          <w:color w:val="000000" w:themeColor="text1"/>
          <w:sz w:val="28"/>
          <w:szCs w:val="28"/>
        </w:rPr>
        <w:t>период 2024</w:t>
      </w:r>
      <w:r w:rsidR="00F97BE1" w:rsidRPr="00AB725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- 2043 </w:t>
      </w:r>
      <w:r w:rsidR="00AB725D" w:rsidRPr="00AB725D">
        <w:rPr>
          <w:rFonts w:ascii="Times New Roman" w:hAnsi="Times New Roman"/>
          <w:bCs/>
          <w:color w:val="000000" w:themeColor="text1"/>
          <w:sz w:val="28"/>
          <w:szCs w:val="28"/>
        </w:rPr>
        <w:t>годов (</w:t>
      </w:r>
      <w:r w:rsidR="00F97BE1" w:rsidRPr="00AB725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системы теплоснабжения, источниками тепловой энергии в которых являются котельные, расположенные по адресам: Новосибирская область, </w:t>
      </w:r>
      <w:r w:rsidR="00AB725D" w:rsidRPr="00AB725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Краснозерский район, </w:t>
      </w:r>
      <w:proofErr w:type="spellStart"/>
      <w:r w:rsidR="00AB725D" w:rsidRPr="00AB725D">
        <w:rPr>
          <w:rFonts w:ascii="Times New Roman" w:hAnsi="Times New Roman"/>
          <w:bCs/>
          <w:color w:val="000000" w:themeColor="text1"/>
          <w:sz w:val="28"/>
          <w:szCs w:val="28"/>
        </w:rPr>
        <w:t>р.п</w:t>
      </w:r>
      <w:proofErr w:type="spellEnd"/>
      <w:r w:rsidR="00AB725D" w:rsidRPr="00AB725D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  <w:r w:rsidR="00F97BE1" w:rsidRPr="00AB725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Краснозерское, ул. Кирова, 64а, ул. Набережная, 30, ул. Ленина, 81 с тепловыми сетями), вид топлива - УГОЛЬ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AD16DA5" w14:textId="77777777" w:rsidR="00BF3AF2" w:rsidRPr="00AB725D" w:rsidRDefault="00CC3257" w:rsidP="00304A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8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t>20.6. Приложение №6- Задание и основные мероприятия по реконструкции имущества в составе Объекта Соглашения.</w:t>
      </w:r>
    </w:p>
    <w:p w14:paraId="2F683121" w14:textId="77777777" w:rsidR="00F97BE1" w:rsidRPr="00AB725D" w:rsidRDefault="00CC3257" w:rsidP="00304A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8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t>20.7. Приложение №7</w:t>
      </w:r>
      <w:bookmarkStart w:id="4" w:name="_Hlk169169609"/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F97BE1" w:rsidRPr="00AB725D">
        <w:rPr>
          <w:rFonts w:ascii="Times New Roman" w:hAnsi="Times New Roman"/>
          <w:color w:val="000000" w:themeColor="text1"/>
          <w:sz w:val="28"/>
          <w:szCs w:val="28"/>
        </w:rPr>
        <w:t>Перечень реконструируемого недвижимого имущества, его описание, в том числе технико-экономические показатели, объем и источники инвестиций, привлекаемых для реконструкции этого имущества</w:t>
      </w:r>
      <w:bookmarkEnd w:id="4"/>
      <w:r w:rsidR="00F97BE1" w:rsidRPr="00AB725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B317ED4" w14:textId="711FC9DF" w:rsidR="00BF3AF2" w:rsidRPr="00AB725D" w:rsidRDefault="00CC3257" w:rsidP="00304A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            20.8. Приложение №8- </w:t>
      </w:r>
      <w:r w:rsidR="00B325AD">
        <w:rPr>
          <w:rFonts w:ascii="Times New Roman" w:hAnsi="Times New Roman"/>
          <w:color w:val="000000" w:themeColor="text1"/>
          <w:sz w:val="28"/>
          <w:szCs w:val="28"/>
        </w:rPr>
        <w:t>Форма а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>кт</w:t>
      </w:r>
      <w:r w:rsidR="00B325AD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 приема-передачи </w:t>
      </w:r>
      <w:r w:rsidR="00E4651B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>мущества</w:t>
      </w:r>
      <w:r w:rsidR="00E4651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4DB5B90" w14:textId="77777777" w:rsidR="00BF3AF2" w:rsidRPr="00AB725D" w:rsidRDefault="00CC3257" w:rsidP="00304A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            20.9. Приложение №9- </w:t>
      </w:r>
      <w:r w:rsidR="006C21A4" w:rsidRPr="00AB725D">
        <w:rPr>
          <w:rFonts w:ascii="Times New Roman" w:hAnsi="Times New Roman"/>
          <w:bCs/>
          <w:color w:val="000000" w:themeColor="text1"/>
          <w:sz w:val="28"/>
          <w:szCs w:val="28"/>
        </w:rPr>
        <w:t>Плановые значения показателей надежности и энергетической эффективности деятельности Концессионера</w:t>
      </w:r>
      <w:r w:rsidR="000E7FEF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C21A4" w:rsidRPr="00AB725D">
        <w:rPr>
          <w:rFonts w:ascii="Times New Roman" w:hAnsi="Times New Roman"/>
          <w:bCs/>
          <w:color w:val="000000" w:themeColor="text1"/>
          <w:sz w:val="28"/>
          <w:szCs w:val="28"/>
        </w:rPr>
        <w:t>для котельных</w:t>
      </w:r>
      <w:r w:rsidR="0049190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="006C21A4" w:rsidRPr="00AB725D">
        <w:rPr>
          <w:rFonts w:ascii="Times New Roman" w:hAnsi="Times New Roman"/>
          <w:bCs/>
          <w:color w:val="000000" w:themeColor="text1"/>
          <w:sz w:val="28"/>
          <w:szCs w:val="28"/>
        </w:rPr>
        <w:t>с тепловыми сетями</w:t>
      </w:r>
      <w:r w:rsidRPr="00AB725D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E548745" w14:textId="77777777" w:rsidR="00BF3AF2" w:rsidRPr="00AB725D" w:rsidRDefault="00CC3257" w:rsidP="00304A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B725D">
        <w:rPr>
          <w:rFonts w:ascii="Times New Roman" w:hAnsi="Times New Roman"/>
          <w:color w:val="000000" w:themeColor="text1"/>
          <w:sz w:val="28"/>
          <w:szCs w:val="28"/>
        </w:rPr>
        <w:t xml:space="preserve">            20.10. Приложение №10- </w:t>
      </w:r>
      <w:r w:rsidR="006C21A4" w:rsidRPr="00AB725D">
        <w:rPr>
          <w:rFonts w:ascii="Times New Roman" w:hAnsi="Times New Roman"/>
          <w:color w:val="000000" w:themeColor="text1"/>
          <w:sz w:val="28"/>
          <w:szCs w:val="28"/>
        </w:rPr>
        <w:t>Перечень земельных участков под объектами теплоснабжения на территории рабочего поселка Краснозерское Краснозерского района Новосибирской области.</w:t>
      </w:r>
    </w:p>
    <w:p w14:paraId="7BD62161" w14:textId="77777777" w:rsidR="00EE439C" w:rsidRPr="00AB725D" w:rsidRDefault="00EE439C" w:rsidP="00304AD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0CB72BC" w14:textId="3DF6216C" w:rsidR="00BF3AF2" w:rsidRPr="00AB725D" w:rsidRDefault="00CC3257" w:rsidP="00304AD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AB725D">
        <w:rPr>
          <w:rFonts w:ascii="Times New Roman" w:hAnsi="Times New Roman"/>
          <w:b/>
          <w:color w:val="000000" w:themeColor="text1"/>
          <w:sz w:val="28"/>
        </w:rPr>
        <w:t>21. Адреса и реквизиты</w:t>
      </w:r>
      <w:r w:rsidR="00647594">
        <w:rPr>
          <w:rFonts w:ascii="Times New Roman" w:hAnsi="Times New Roman"/>
          <w:b/>
          <w:color w:val="000000" w:themeColor="text1"/>
          <w:sz w:val="28"/>
        </w:rPr>
        <w:t xml:space="preserve"> Сторон</w:t>
      </w:r>
      <w:r w:rsidR="00333505">
        <w:rPr>
          <w:rFonts w:ascii="Times New Roman" w:hAnsi="Times New Roman"/>
          <w:b/>
          <w:color w:val="000000" w:themeColor="text1"/>
          <w:sz w:val="28"/>
        </w:rPr>
        <w:t>:</w:t>
      </w:r>
      <w:r w:rsidRPr="00AB725D">
        <w:rPr>
          <w:rFonts w:ascii="Times New Roman" w:hAnsi="Times New Roman"/>
          <w:b/>
          <w:color w:val="000000" w:themeColor="text1"/>
          <w:sz w:val="28"/>
        </w:rPr>
        <w:t xml:space="preserve"> </w:t>
      </w:r>
    </w:p>
    <w:p w14:paraId="77FD70BB" w14:textId="77777777" w:rsidR="00BF3AF2" w:rsidRPr="00AB725D" w:rsidRDefault="00BF3AF2" w:rsidP="00304AD7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4315"/>
      </w:tblGrid>
      <w:tr w:rsidR="00AB725D" w:rsidRPr="00AB725D" w14:paraId="42EBFFBE" w14:textId="77777777">
        <w:tc>
          <w:tcPr>
            <w:tcW w:w="5256" w:type="dxa"/>
          </w:tcPr>
          <w:p w14:paraId="50DABF5A" w14:textId="77777777" w:rsidR="00BF3AF2" w:rsidRPr="00AB725D" w:rsidRDefault="00CC3257" w:rsidP="00304AD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AB725D">
              <w:rPr>
                <w:rFonts w:ascii="Times New Roman" w:hAnsi="Times New Roman"/>
                <w:b/>
                <w:color w:val="000000" w:themeColor="text1"/>
                <w:sz w:val="28"/>
              </w:rPr>
              <w:t>Концедент:</w:t>
            </w:r>
          </w:p>
          <w:p w14:paraId="72EBBEA0" w14:textId="77777777" w:rsidR="00BF3AF2" w:rsidRPr="00AB725D" w:rsidRDefault="00BF3AF2" w:rsidP="00304AD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</w:p>
          <w:p w14:paraId="58FD05A5" w14:textId="7AB99FD8" w:rsidR="00BF3AF2" w:rsidRPr="00AB725D" w:rsidRDefault="00647594" w:rsidP="00304AD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</w:rPr>
            </w:pPr>
            <w:r w:rsidRPr="00647594">
              <w:rPr>
                <w:rFonts w:ascii="Times New Roman" w:hAnsi="Times New Roman"/>
                <w:color w:val="000000" w:themeColor="text1"/>
                <w:sz w:val="28"/>
              </w:rPr>
              <w:t xml:space="preserve">Городское поселение рабочий поселок Краснозерское Краснозерского муниципального района Новосибирской области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в лице а</w:t>
            </w:r>
            <w:r w:rsidR="00CC3257" w:rsidRPr="00606CD7">
              <w:rPr>
                <w:rFonts w:ascii="Times New Roman" w:hAnsi="Times New Roman"/>
                <w:color w:val="000000" w:themeColor="text1"/>
                <w:sz w:val="28"/>
              </w:rPr>
              <w:t>дминистраци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и</w:t>
            </w:r>
            <w:r w:rsidR="00CC3257" w:rsidRPr="00606CD7">
              <w:rPr>
                <w:rFonts w:ascii="Times New Roman" w:hAnsi="Times New Roman"/>
                <w:color w:val="000000" w:themeColor="text1"/>
                <w:sz w:val="28"/>
              </w:rPr>
              <w:t xml:space="preserve"> рабочего поселка Краснозерское Краснозерского района Новосибирской области</w:t>
            </w:r>
            <w:r w:rsidR="00CC3257" w:rsidRPr="00AB725D"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</w:p>
          <w:p w14:paraId="7DCE7F27" w14:textId="77777777" w:rsidR="003839BB" w:rsidRPr="00AB725D" w:rsidRDefault="00CC3257" w:rsidP="00304AD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AB725D">
              <w:rPr>
                <w:rFonts w:ascii="Times New Roman" w:hAnsi="Times New Roman"/>
                <w:color w:val="000000" w:themeColor="text1"/>
                <w:sz w:val="28"/>
              </w:rPr>
              <w:t xml:space="preserve">Адрес: </w:t>
            </w:r>
            <w:r w:rsidR="003839BB" w:rsidRPr="00AB7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632902, Новосибирская область, </w:t>
            </w:r>
            <w:proofErr w:type="spellStart"/>
            <w:r w:rsidR="003839BB" w:rsidRPr="00AB7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м.р</w:t>
            </w:r>
            <w:proofErr w:type="spellEnd"/>
            <w:r w:rsidR="003839BB" w:rsidRPr="00AB7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-н Краснозерский, </w:t>
            </w:r>
            <w:proofErr w:type="spellStart"/>
            <w:r w:rsidR="003839BB" w:rsidRPr="00AB7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г.п</w:t>
            </w:r>
            <w:proofErr w:type="spellEnd"/>
            <w:r w:rsidR="003839BB" w:rsidRPr="00AB7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 рабочий поселок Краснозерское, ул</w:t>
            </w:r>
            <w:r w:rsidR="006D136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  <w:r w:rsidR="003839BB" w:rsidRPr="00AB725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Чкалова, д. 7</w:t>
            </w:r>
          </w:p>
          <w:tbl>
            <w:tblPr>
              <w:tblW w:w="5040" w:type="dxa"/>
              <w:tblLook w:val="04A0" w:firstRow="1" w:lastRow="0" w:firstColumn="1" w:lastColumn="0" w:noHBand="0" w:noVBand="1"/>
            </w:tblPr>
            <w:tblGrid>
              <w:gridCol w:w="5040"/>
            </w:tblGrid>
            <w:tr w:rsidR="00AB725D" w:rsidRPr="00AB725D" w14:paraId="4014E66A" w14:textId="77777777">
              <w:tc>
                <w:tcPr>
                  <w:tcW w:w="5040" w:type="dxa"/>
                </w:tcPr>
                <w:p w14:paraId="75F0F0CD" w14:textId="77777777" w:rsidR="00BF3AF2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ИНН5427100574, КПП 542701001 </w:t>
                  </w:r>
                </w:p>
                <w:p w14:paraId="3752EF92" w14:textId="77777777" w:rsidR="00BF3AF2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ОГРН 1025405011752, ОКПО-00328918 </w:t>
                  </w:r>
                </w:p>
                <w:p w14:paraId="03BD7AB3" w14:textId="77777777" w:rsidR="00BF3AF2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ОКТМО-50627151 ОКПО 00328918</w:t>
                  </w:r>
                </w:p>
                <w:p w14:paraId="1718E385" w14:textId="0DB45F49" w:rsidR="00292A03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lastRenderedPageBreak/>
                    <w:t xml:space="preserve">УФК по Новосибирской области (администрация Краснозерского района Новосибирской области, администрация поселка, л/с 813012191, </w:t>
                  </w:r>
                </w:p>
                <w:p w14:paraId="30DD2B87" w14:textId="77777777" w:rsidR="00BF3AF2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л/с 02513N03290)</w:t>
                  </w:r>
                </w:p>
                <w:p w14:paraId="2FDB9516" w14:textId="77777777" w:rsidR="00BF3AF2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р/с 03231643506271515101</w:t>
                  </w:r>
                </w:p>
                <w:p w14:paraId="15F34BEE" w14:textId="77777777" w:rsidR="00BF3AF2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СИБИРСКОЕ ГУ БАНКА РОССИИ УФК по Новосибирской </w:t>
                  </w:r>
                  <w:proofErr w:type="gramStart"/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области,   </w:t>
                  </w:r>
                  <w:proofErr w:type="gramEnd"/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                  г. Новосибирск</w:t>
                  </w:r>
                </w:p>
                <w:p w14:paraId="31B4A242" w14:textId="77777777" w:rsidR="00BF3AF2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к/с 40102810445370000043</w:t>
                  </w:r>
                </w:p>
                <w:p w14:paraId="79C18BAD" w14:textId="77777777" w:rsidR="00BF3AF2" w:rsidRPr="00AB725D" w:rsidRDefault="00CC3257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БИК 015004950</w:t>
                  </w:r>
                </w:p>
                <w:p w14:paraId="1118538D" w14:textId="77777777" w:rsidR="00BF3AF2" w:rsidRPr="00AB725D" w:rsidRDefault="00BF3AF2" w:rsidP="00304AD7">
                  <w:pPr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  <w:p w14:paraId="6D4A0AAE" w14:textId="6B1AA09B" w:rsidR="0073094E" w:rsidRDefault="00653B3D" w:rsidP="00304AD7">
                  <w:pPr>
                    <w:tabs>
                      <w:tab w:val="left" w:pos="1260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Г</w:t>
                  </w:r>
                  <w:r w:rsidR="00CC3257"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лав</w:t>
                  </w:r>
                  <w:r w:rsidR="005E249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а</w:t>
                  </w:r>
                  <w:r w:rsidR="00CC3257"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 xml:space="preserve"> </w:t>
                  </w:r>
                  <w:r w:rsidR="0073094E" w:rsidRPr="00BD41E6">
                    <w:rPr>
                      <w:rFonts w:ascii="Times New Roman" w:hAnsi="Times New Roman"/>
                      <w:sz w:val="28"/>
                    </w:rPr>
                    <w:t xml:space="preserve">администрации </w:t>
                  </w:r>
                </w:p>
                <w:p w14:paraId="344E0DB3" w14:textId="77777777" w:rsidR="0073094E" w:rsidRPr="00AB725D" w:rsidRDefault="0073094E" w:rsidP="00304AD7">
                  <w:pPr>
                    <w:tabs>
                      <w:tab w:val="left" w:pos="1260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</w:p>
                <w:p w14:paraId="31706664" w14:textId="77777777" w:rsidR="00BF3AF2" w:rsidRPr="00AB725D" w:rsidRDefault="00CC3257" w:rsidP="00304AD7">
                  <w:pPr>
                    <w:tabs>
                      <w:tab w:val="left" w:pos="1260"/>
                    </w:tabs>
                    <w:suppressAutoHyphens/>
                    <w:spacing w:after="0" w:line="240" w:lineRule="auto"/>
                    <w:rPr>
                      <w:rFonts w:ascii="Times New Roman" w:hAnsi="Times New Roman"/>
                      <w:color w:val="000000" w:themeColor="text1"/>
                      <w:sz w:val="28"/>
                    </w:rPr>
                  </w:pPr>
                  <w:r w:rsidRPr="00AB725D">
                    <w:rPr>
                      <w:rFonts w:ascii="Times New Roman" w:hAnsi="Times New Roman"/>
                      <w:color w:val="000000" w:themeColor="text1"/>
                      <w:sz w:val="28"/>
                    </w:rPr>
                    <w:t>______________________В.П. Цуриков</w:t>
                  </w:r>
                </w:p>
              </w:tc>
            </w:tr>
          </w:tbl>
          <w:p w14:paraId="7CD85369" w14:textId="77777777" w:rsidR="00BF3AF2" w:rsidRPr="00AB725D" w:rsidRDefault="00BF3AF2" w:rsidP="00304A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4315" w:type="dxa"/>
          </w:tcPr>
          <w:p w14:paraId="1204DA5C" w14:textId="77777777" w:rsidR="00BF3AF2" w:rsidRPr="00AB725D" w:rsidRDefault="00CC3257" w:rsidP="00304AD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8"/>
              </w:rPr>
            </w:pPr>
            <w:r w:rsidRPr="00AB725D">
              <w:rPr>
                <w:rFonts w:ascii="Times New Roman" w:hAnsi="Times New Roman"/>
                <w:b/>
                <w:color w:val="000000" w:themeColor="text1"/>
                <w:sz w:val="28"/>
              </w:rPr>
              <w:lastRenderedPageBreak/>
              <w:t>Концессионер:</w:t>
            </w:r>
          </w:p>
          <w:p w14:paraId="5F39AE99" w14:textId="77777777" w:rsidR="00BF3AF2" w:rsidRPr="00AB725D" w:rsidRDefault="00BF3AF2" w:rsidP="00304A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AB725D" w:rsidRPr="00AB725D" w14:paraId="0FBAFC18" w14:textId="77777777">
        <w:tc>
          <w:tcPr>
            <w:tcW w:w="5256" w:type="dxa"/>
          </w:tcPr>
          <w:p w14:paraId="72BF05E5" w14:textId="77777777" w:rsidR="00BF3AF2" w:rsidRPr="00AB725D" w:rsidRDefault="00BF3AF2" w:rsidP="00304A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25521549" w14:textId="77777777" w:rsidR="00BF3AF2" w:rsidRPr="00AB725D" w:rsidRDefault="00BF3AF2" w:rsidP="00304A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  <w:p w14:paraId="590744FE" w14:textId="77777777" w:rsidR="00BF3AF2" w:rsidRPr="00AB725D" w:rsidRDefault="00BF3AF2" w:rsidP="00304A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  <w:tc>
          <w:tcPr>
            <w:tcW w:w="4315" w:type="dxa"/>
          </w:tcPr>
          <w:p w14:paraId="06EEBC50" w14:textId="77777777" w:rsidR="00BF3AF2" w:rsidRPr="00AB725D" w:rsidRDefault="00BF3AF2" w:rsidP="00304AD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</w:p>
        </w:tc>
      </w:tr>
      <w:tr w:rsidR="00BF3AF2" w14:paraId="44141914" w14:textId="77777777">
        <w:tc>
          <w:tcPr>
            <w:tcW w:w="5256" w:type="dxa"/>
          </w:tcPr>
          <w:p w14:paraId="1365CC95" w14:textId="77777777" w:rsidR="00BF3AF2" w:rsidRDefault="00CC3257" w:rsidP="00304A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Субъект РФ:</w:t>
            </w:r>
          </w:p>
        </w:tc>
        <w:tc>
          <w:tcPr>
            <w:tcW w:w="4315" w:type="dxa"/>
          </w:tcPr>
          <w:p w14:paraId="43663BE2" w14:textId="77777777" w:rsidR="00BF3AF2" w:rsidRDefault="00BF3AF2" w:rsidP="00304AD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5212F526" w14:textId="77777777" w:rsidR="00BF3AF2" w:rsidRPr="00AB725D" w:rsidRDefault="00CC3257" w:rsidP="00304A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AB725D">
        <w:rPr>
          <w:rFonts w:ascii="Times New Roman" w:hAnsi="Times New Roman"/>
          <w:color w:val="000000" w:themeColor="text1"/>
          <w:sz w:val="28"/>
        </w:rPr>
        <w:t>Новосибирская область</w:t>
      </w:r>
      <w:r w:rsidR="006C21A4" w:rsidRPr="00AB725D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3C538753" w14:textId="77777777" w:rsidR="00BF3AF2" w:rsidRPr="00AB725D" w:rsidRDefault="00CC3257" w:rsidP="00304A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AB725D">
        <w:rPr>
          <w:rFonts w:ascii="Times New Roman" w:hAnsi="Times New Roman"/>
          <w:color w:val="000000" w:themeColor="text1"/>
          <w:sz w:val="28"/>
        </w:rPr>
        <w:t>6300</w:t>
      </w:r>
      <w:r w:rsidR="006C21A4" w:rsidRPr="00AB725D">
        <w:rPr>
          <w:rFonts w:ascii="Times New Roman" w:hAnsi="Times New Roman"/>
          <w:color w:val="000000" w:themeColor="text1"/>
          <w:sz w:val="28"/>
        </w:rPr>
        <w:t>07</w:t>
      </w:r>
      <w:r w:rsidRPr="00AB725D">
        <w:rPr>
          <w:rFonts w:ascii="Times New Roman" w:hAnsi="Times New Roman"/>
          <w:color w:val="000000" w:themeColor="text1"/>
          <w:sz w:val="28"/>
        </w:rPr>
        <w:t>, Новосибирская область,</w:t>
      </w:r>
    </w:p>
    <w:p w14:paraId="6B7B50CB" w14:textId="77777777" w:rsidR="00BF3AF2" w:rsidRPr="00AB725D" w:rsidRDefault="00CC3257" w:rsidP="00304A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AB725D">
        <w:rPr>
          <w:rFonts w:ascii="Times New Roman" w:hAnsi="Times New Roman"/>
          <w:color w:val="000000" w:themeColor="text1"/>
          <w:sz w:val="28"/>
        </w:rPr>
        <w:t xml:space="preserve">г. Новосибирск, </w:t>
      </w:r>
      <w:proofErr w:type="spellStart"/>
      <w:r w:rsidR="006C21A4" w:rsidRPr="00AB725D">
        <w:rPr>
          <w:rFonts w:ascii="Times New Roman" w:hAnsi="Times New Roman"/>
          <w:color w:val="000000" w:themeColor="text1"/>
          <w:sz w:val="28"/>
        </w:rPr>
        <w:t>пр-кт</w:t>
      </w:r>
      <w:proofErr w:type="spellEnd"/>
      <w:r w:rsidR="006C21A4" w:rsidRPr="00AB725D">
        <w:rPr>
          <w:rFonts w:ascii="Times New Roman" w:hAnsi="Times New Roman"/>
          <w:color w:val="000000" w:themeColor="text1"/>
          <w:sz w:val="28"/>
        </w:rPr>
        <w:t xml:space="preserve"> </w:t>
      </w:r>
      <w:r w:rsidRPr="00AB725D">
        <w:rPr>
          <w:rFonts w:ascii="Times New Roman" w:hAnsi="Times New Roman"/>
          <w:color w:val="000000" w:themeColor="text1"/>
          <w:sz w:val="28"/>
        </w:rPr>
        <w:t>Красный, д.18</w:t>
      </w:r>
    </w:p>
    <w:p w14:paraId="74D76D2F" w14:textId="77777777" w:rsidR="00BF3AF2" w:rsidRPr="00AB725D" w:rsidRDefault="00CC3257" w:rsidP="00304A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  <w:r w:rsidRPr="00AB725D">
        <w:rPr>
          <w:rFonts w:ascii="Times New Roman" w:hAnsi="Times New Roman"/>
          <w:color w:val="000000" w:themeColor="text1"/>
          <w:sz w:val="28"/>
        </w:rPr>
        <w:t>ИНН 5406632264, ОГРН 1105476012355</w:t>
      </w:r>
    </w:p>
    <w:p w14:paraId="0784A494" w14:textId="77777777" w:rsidR="00BF3AF2" w:rsidRPr="00AB725D" w:rsidRDefault="00BF3AF2" w:rsidP="00304AD7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06AA8907" w14:textId="77777777" w:rsidR="00BF3AF2" w:rsidRPr="006C21A4" w:rsidRDefault="00CC3257" w:rsidP="00304AD7">
      <w:pPr>
        <w:spacing w:after="0" w:line="240" w:lineRule="auto"/>
        <w:jc w:val="both"/>
        <w:rPr>
          <w:rFonts w:ascii="Times New Roman" w:hAnsi="Times New Roman"/>
          <w:color w:val="FF0000"/>
          <w:sz w:val="28"/>
        </w:rPr>
      </w:pPr>
      <w:r w:rsidRPr="00AB725D">
        <w:rPr>
          <w:rFonts w:ascii="Times New Roman" w:hAnsi="Times New Roman"/>
          <w:color w:val="000000" w:themeColor="text1"/>
          <w:sz w:val="28"/>
        </w:rPr>
        <w:t>Губернатор</w:t>
      </w:r>
      <w:r w:rsidR="006C21A4" w:rsidRPr="00AB725D">
        <w:rPr>
          <w:rFonts w:ascii="Times New Roman" w:hAnsi="Times New Roman"/>
          <w:color w:val="000000" w:themeColor="text1"/>
          <w:sz w:val="28"/>
        </w:rPr>
        <w:t xml:space="preserve"> Новосибирской области</w:t>
      </w:r>
    </w:p>
    <w:p w14:paraId="57577B0D" w14:textId="77777777" w:rsidR="00BF3AF2" w:rsidRDefault="00BF3AF2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521893B0" w14:textId="77777777" w:rsidR="00BF3AF2" w:rsidRDefault="00CC3257" w:rsidP="00304AD7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________________А.А. Травников</w:t>
      </w:r>
    </w:p>
    <w:p w14:paraId="13E6AB58" w14:textId="77777777" w:rsidR="00BF3AF2" w:rsidRDefault="00BF3AF2" w:rsidP="00304AD7">
      <w:pPr>
        <w:widowControl w:val="0"/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BF3AF2" w:rsidSect="00304AD7">
      <w:footerReference w:type="default" r:id="rId9"/>
      <w:pgSz w:w="11906" w:h="16838" w:code="9"/>
      <w:pgMar w:top="1134" w:right="567" w:bottom="1134" w:left="1418" w:header="708" w:footer="708" w:gutter="0"/>
      <w:cols w:space="720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A153D3D" w16cex:dateUtc="2024-06-13T02:41:00Z"/>
  <w16cex:commentExtensible w16cex:durableId="2A153F37" w16cex:dateUtc="2024-06-13T02:49:00Z"/>
  <w16cex:commentExtensible w16cex:durableId="2A154A76" w16cex:dateUtc="2024-06-13T03:37:00Z"/>
  <w16cex:commentExtensible w16cex:durableId="2A154FDB" w16cex:dateUtc="2024-06-13T0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A55ABBF" w16cid:durableId="2A153D3D"/>
  <w16cid:commentId w16cid:paraId="4DDF8FA7" w16cid:durableId="2A153F37"/>
  <w16cid:commentId w16cid:paraId="42D22242" w16cid:durableId="2A154A76"/>
  <w16cid:commentId w16cid:paraId="2FBFA2C8" w16cid:durableId="2A154F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14FD5" w14:textId="77777777" w:rsidR="00F8187E" w:rsidRDefault="00F8187E">
      <w:pPr>
        <w:spacing w:after="0" w:line="240" w:lineRule="auto"/>
      </w:pPr>
      <w:r>
        <w:separator/>
      </w:r>
    </w:p>
  </w:endnote>
  <w:endnote w:type="continuationSeparator" w:id="0">
    <w:p w14:paraId="1C824328" w14:textId="77777777" w:rsidR="00F8187E" w:rsidRDefault="00F81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EDB6D4" w14:textId="31C24755" w:rsidR="001E5E43" w:rsidRPr="00304AD7" w:rsidRDefault="001E5E43" w:rsidP="00304AD7">
    <w:pPr>
      <w:pStyle w:val="aa"/>
      <w:jc w:val="center"/>
      <w:rPr>
        <w:rFonts w:ascii="Times New Roman" w:hAnsi="Times New Roman"/>
        <w:sz w:val="20"/>
      </w:rPr>
    </w:pPr>
    <w:r w:rsidRPr="00304AD7">
      <w:rPr>
        <w:rFonts w:ascii="Times New Roman" w:hAnsi="Times New Roman"/>
        <w:noProof/>
        <w:sz w:val="20"/>
      </w:rPr>
      <w:fldChar w:fldCharType="begin"/>
    </w:r>
    <w:r w:rsidRPr="00304AD7">
      <w:rPr>
        <w:rFonts w:ascii="Times New Roman" w:hAnsi="Times New Roman"/>
        <w:noProof/>
        <w:sz w:val="20"/>
      </w:rPr>
      <w:instrText>PAGE   \* MERGEFORMAT</w:instrText>
    </w:r>
    <w:r w:rsidRPr="00304AD7">
      <w:rPr>
        <w:rFonts w:ascii="Times New Roman" w:hAnsi="Times New Roman"/>
        <w:noProof/>
        <w:sz w:val="20"/>
      </w:rPr>
      <w:fldChar w:fldCharType="separate"/>
    </w:r>
    <w:r w:rsidR="005D623C">
      <w:rPr>
        <w:rFonts w:ascii="Times New Roman" w:hAnsi="Times New Roman"/>
        <w:noProof/>
        <w:sz w:val="20"/>
      </w:rPr>
      <w:t>21</w:t>
    </w:r>
    <w:r w:rsidRPr="00304AD7">
      <w:rPr>
        <w:rFonts w:ascii="Times New Roman" w:hAnsi="Times New Roman"/>
        <w:noProof/>
        <w:sz w:val="20"/>
      </w:rPr>
      <w:fldChar w:fldCharType="end"/>
    </w:r>
  </w:p>
  <w:p w14:paraId="1B8BD9B4" w14:textId="77777777" w:rsidR="001E5E43" w:rsidRDefault="001E5E43">
    <w:pPr>
      <w:pStyle w:val="a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6B601" w14:textId="77777777" w:rsidR="00F8187E" w:rsidRDefault="00F8187E">
      <w:pPr>
        <w:spacing w:after="0" w:line="240" w:lineRule="auto"/>
      </w:pPr>
      <w:r>
        <w:separator/>
      </w:r>
    </w:p>
  </w:footnote>
  <w:footnote w:type="continuationSeparator" w:id="0">
    <w:p w14:paraId="4FF185B9" w14:textId="77777777" w:rsidR="00F8187E" w:rsidRDefault="00F81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41F7D"/>
    <w:multiLevelType w:val="multilevel"/>
    <w:tmpl w:val="A95EE9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7428A"/>
    <w:multiLevelType w:val="multilevel"/>
    <w:tmpl w:val="C4348B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9D71D6"/>
    <w:multiLevelType w:val="multilevel"/>
    <w:tmpl w:val="8F820142"/>
    <w:lvl w:ilvl="0">
      <w:start w:val="1"/>
      <w:numFmt w:val="decimal"/>
      <w:lvlText w:val="%1."/>
      <w:lvlJc w:val="left"/>
      <w:pPr>
        <w:ind w:left="1514" w:hanging="975"/>
      </w:p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785769AD"/>
    <w:multiLevelType w:val="multilevel"/>
    <w:tmpl w:val="8682C32A"/>
    <w:lvl w:ilvl="0">
      <w:start w:val="1"/>
      <w:numFmt w:val="decimal"/>
      <w:lvlText w:val="%1."/>
      <w:lvlJc w:val="left"/>
      <w:pPr>
        <w:ind w:left="899" w:hanging="360"/>
      </w:p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Генералова Наталья Викторовна">
    <w15:presenceInfo w15:providerId="AD" w15:userId="S-1-5-21-551377255-1202264401-2911248086-13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AF2"/>
    <w:rsid w:val="0002043D"/>
    <w:rsid w:val="00046896"/>
    <w:rsid w:val="0005458B"/>
    <w:rsid w:val="00090A8B"/>
    <w:rsid w:val="000A2566"/>
    <w:rsid w:val="000B123E"/>
    <w:rsid w:val="000C2B91"/>
    <w:rsid w:val="000E76C0"/>
    <w:rsid w:val="000E7FEF"/>
    <w:rsid w:val="000F600A"/>
    <w:rsid w:val="001058E3"/>
    <w:rsid w:val="00132570"/>
    <w:rsid w:val="00140747"/>
    <w:rsid w:val="00157CAC"/>
    <w:rsid w:val="00170DB6"/>
    <w:rsid w:val="001746BA"/>
    <w:rsid w:val="001761FA"/>
    <w:rsid w:val="001852EC"/>
    <w:rsid w:val="001858AF"/>
    <w:rsid w:val="001E5E43"/>
    <w:rsid w:val="001F377D"/>
    <w:rsid w:val="001F5386"/>
    <w:rsid w:val="00200E87"/>
    <w:rsid w:val="00211C62"/>
    <w:rsid w:val="00231993"/>
    <w:rsid w:val="00232596"/>
    <w:rsid w:val="002439FC"/>
    <w:rsid w:val="00250098"/>
    <w:rsid w:val="0025123E"/>
    <w:rsid w:val="0026202C"/>
    <w:rsid w:val="00262B4B"/>
    <w:rsid w:val="002866C9"/>
    <w:rsid w:val="00292A03"/>
    <w:rsid w:val="002A627D"/>
    <w:rsid w:val="002D1518"/>
    <w:rsid w:val="002D2BBF"/>
    <w:rsid w:val="002E7B75"/>
    <w:rsid w:val="00302599"/>
    <w:rsid w:val="00304AD7"/>
    <w:rsid w:val="003251F9"/>
    <w:rsid w:val="0032528A"/>
    <w:rsid w:val="00333505"/>
    <w:rsid w:val="00361311"/>
    <w:rsid w:val="00371E33"/>
    <w:rsid w:val="00377004"/>
    <w:rsid w:val="003779EC"/>
    <w:rsid w:val="003839BB"/>
    <w:rsid w:val="00397E32"/>
    <w:rsid w:val="003A1169"/>
    <w:rsid w:val="003A1380"/>
    <w:rsid w:val="003B1D68"/>
    <w:rsid w:val="003C578D"/>
    <w:rsid w:val="003D22D6"/>
    <w:rsid w:val="00405152"/>
    <w:rsid w:val="00405FEE"/>
    <w:rsid w:val="0041064C"/>
    <w:rsid w:val="00415C63"/>
    <w:rsid w:val="0043448B"/>
    <w:rsid w:val="00451E77"/>
    <w:rsid w:val="004548DB"/>
    <w:rsid w:val="00466FAF"/>
    <w:rsid w:val="00491900"/>
    <w:rsid w:val="005168A0"/>
    <w:rsid w:val="00525397"/>
    <w:rsid w:val="00534382"/>
    <w:rsid w:val="00535AC2"/>
    <w:rsid w:val="00581C9C"/>
    <w:rsid w:val="00590AA8"/>
    <w:rsid w:val="00592921"/>
    <w:rsid w:val="005A1097"/>
    <w:rsid w:val="005D623C"/>
    <w:rsid w:val="005E249D"/>
    <w:rsid w:val="005F1938"/>
    <w:rsid w:val="00605223"/>
    <w:rsid w:val="00606CD7"/>
    <w:rsid w:val="00622C1E"/>
    <w:rsid w:val="0063464F"/>
    <w:rsid w:val="00641408"/>
    <w:rsid w:val="00642C48"/>
    <w:rsid w:val="006452D9"/>
    <w:rsid w:val="00647594"/>
    <w:rsid w:val="006510FC"/>
    <w:rsid w:val="0065314C"/>
    <w:rsid w:val="00653B3D"/>
    <w:rsid w:val="00656134"/>
    <w:rsid w:val="0068738E"/>
    <w:rsid w:val="006920CB"/>
    <w:rsid w:val="006A546E"/>
    <w:rsid w:val="006B1DA7"/>
    <w:rsid w:val="006B4649"/>
    <w:rsid w:val="006B7D3B"/>
    <w:rsid w:val="006C1400"/>
    <w:rsid w:val="006C21A4"/>
    <w:rsid w:val="006D136E"/>
    <w:rsid w:val="006E5B38"/>
    <w:rsid w:val="006E5F30"/>
    <w:rsid w:val="00704C07"/>
    <w:rsid w:val="00706618"/>
    <w:rsid w:val="00717234"/>
    <w:rsid w:val="00726A78"/>
    <w:rsid w:val="0073094E"/>
    <w:rsid w:val="0074633E"/>
    <w:rsid w:val="00760B88"/>
    <w:rsid w:val="00772899"/>
    <w:rsid w:val="0079546D"/>
    <w:rsid w:val="007B2F8B"/>
    <w:rsid w:val="007C2F32"/>
    <w:rsid w:val="007C4CFA"/>
    <w:rsid w:val="007E021D"/>
    <w:rsid w:val="007F212E"/>
    <w:rsid w:val="007F4E6E"/>
    <w:rsid w:val="00817F53"/>
    <w:rsid w:val="00860583"/>
    <w:rsid w:val="00860A5C"/>
    <w:rsid w:val="00863446"/>
    <w:rsid w:val="008671C9"/>
    <w:rsid w:val="00876839"/>
    <w:rsid w:val="00882D5D"/>
    <w:rsid w:val="008C6618"/>
    <w:rsid w:val="008D5125"/>
    <w:rsid w:val="00905280"/>
    <w:rsid w:val="009134E2"/>
    <w:rsid w:val="00925802"/>
    <w:rsid w:val="009268B6"/>
    <w:rsid w:val="0093353B"/>
    <w:rsid w:val="00956F02"/>
    <w:rsid w:val="00974442"/>
    <w:rsid w:val="0099013A"/>
    <w:rsid w:val="009C0C82"/>
    <w:rsid w:val="009D641C"/>
    <w:rsid w:val="009E1045"/>
    <w:rsid w:val="009E3C25"/>
    <w:rsid w:val="00A03C32"/>
    <w:rsid w:val="00A12DAF"/>
    <w:rsid w:val="00A1425F"/>
    <w:rsid w:val="00A42D6B"/>
    <w:rsid w:val="00A47691"/>
    <w:rsid w:val="00A52B52"/>
    <w:rsid w:val="00A55E51"/>
    <w:rsid w:val="00A9661D"/>
    <w:rsid w:val="00AA0DA6"/>
    <w:rsid w:val="00AA3F4D"/>
    <w:rsid w:val="00AB725D"/>
    <w:rsid w:val="00AE3F2F"/>
    <w:rsid w:val="00B077BA"/>
    <w:rsid w:val="00B262EC"/>
    <w:rsid w:val="00B325AD"/>
    <w:rsid w:val="00B325D0"/>
    <w:rsid w:val="00B34459"/>
    <w:rsid w:val="00B474FE"/>
    <w:rsid w:val="00B670FA"/>
    <w:rsid w:val="00B84355"/>
    <w:rsid w:val="00B91C7D"/>
    <w:rsid w:val="00BB0F69"/>
    <w:rsid w:val="00BD41E6"/>
    <w:rsid w:val="00BD747D"/>
    <w:rsid w:val="00BF3AF2"/>
    <w:rsid w:val="00C1185C"/>
    <w:rsid w:val="00C45F3B"/>
    <w:rsid w:val="00CB452A"/>
    <w:rsid w:val="00CC1F27"/>
    <w:rsid w:val="00CC3257"/>
    <w:rsid w:val="00CF79B9"/>
    <w:rsid w:val="00D07EDE"/>
    <w:rsid w:val="00D15DD2"/>
    <w:rsid w:val="00D15F30"/>
    <w:rsid w:val="00DE0378"/>
    <w:rsid w:val="00DE21FC"/>
    <w:rsid w:val="00DE28FB"/>
    <w:rsid w:val="00DE5927"/>
    <w:rsid w:val="00DF53CC"/>
    <w:rsid w:val="00DF6170"/>
    <w:rsid w:val="00E00AB2"/>
    <w:rsid w:val="00E02F71"/>
    <w:rsid w:val="00E10FDB"/>
    <w:rsid w:val="00E115C0"/>
    <w:rsid w:val="00E12991"/>
    <w:rsid w:val="00E155ED"/>
    <w:rsid w:val="00E22AD6"/>
    <w:rsid w:val="00E31180"/>
    <w:rsid w:val="00E410A8"/>
    <w:rsid w:val="00E4651B"/>
    <w:rsid w:val="00E51832"/>
    <w:rsid w:val="00E661D0"/>
    <w:rsid w:val="00E707AA"/>
    <w:rsid w:val="00E72893"/>
    <w:rsid w:val="00EA26D1"/>
    <w:rsid w:val="00ED6003"/>
    <w:rsid w:val="00EE439C"/>
    <w:rsid w:val="00EF1078"/>
    <w:rsid w:val="00EF6E5F"/>
    <w:rsid w:val="00F17973"/>
    <w:rsid w:val="00F258C4"/>
    <w:rsid w:val="00F32F56"/>
    <w:rsid w:val="00F35E0C"/>
    <w:rsid w:val="00F516D9"/>
    <w:rsid w:val="00F51B83"/>
    <w:rsid w:val="00F51ED1"/>
    <w:rsid w:val="00F62420"/>
    <w:rsid w:val="00F8187E"/>
    <w:rsid w:val="00F91DEB"/>
    <w:rsid w:val="00F941C0"/>
    <w:rsid w:val="00F97BE1"/>
    <w:rsid w:val="00F97DC6"/>
    <w:rsid w:val="00FA3737"/>
    <w:rsid w:val="00FF19F0"/>
    <w:rsid w:val="00FF3EEC"/>
    <w:rsid w:val="00FF6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97F8D"/>
  <w15:docId w15:val="{258B81CC-DA21-403D-B0D5-D053B4A3F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sz w:val="22"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</w:rPr>
  </w:style>
  <w:style w:type="paragraph" w:styleId="a3">
    <w:name w:val="Revision"/>
    <w:hidden/>
    <w:rPr>
      <w:sz w:val="22"/>
    </w:rPr>
  </w:style>
  <w:style w:type="paragraph" w:styleId="a4">
    <w:name w:val="No Spacing"/>
    <w:uiPriority w:val="1"/>
    <w:qFormat/>
    <w:pPr>
      <w:jc w:val="both"/>
    </w:pPr>
    <w:rPr>
      <w:sz w:val="22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paragraph" w:styleId="a7">
    <w:name w:val="List Paragraph"/>
    <w:basedOn w:val="a"/>
    <w:qFormat/>
    <w:pPr>
      <w:ind w:left="720"/>
      <w:contextualSpacing/>
    </w:pPr>
  </w:style>
  <w:style w:type="paragraph" w:styleId="a8">
    <w:name w:val="header"/>
    <w:basedOn w:val="a"/>
    <w:link w:val="a9"/>
    <w:uiPriority w:val="99"/>
    <w:pPr>
      <w:tabs>
        <w:tab w:val="center" w:pos="4677"/>
        <w:tab w:val="right" w:pos="9355"/>
      </w:tabs>
      <w:spacing w:after="0" w:line="240" w:lineRule="auto"/>
      <w:ind w:firstLine="539"/>
    </w:p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  <w:ind w:firstLine="539"/>
    </w:pPr>
  </w:style>
  <w:style w:type="paragraph" w:styleId="ac">
    <w:name w:val="annotation text"/>
    <w:basedOn w:val="a"/>
    <w:link w:val="ad"/>
    <w:pPr>
      <w:spacing w:after="0" w:line="240" w:lineRule="auto"/>
      <w:ind w:firstLine="539"/>
    </w:pPr>
    <w:rPr>
      <w:sz w:val="20"/>
    </w:rPr>
  </w:style>
  <w:style w:type="paragraph" w:styleId="ae">
    <w:name w:val="Body Text"/>
    <w:basedOn w:val="a"/>
    <w:link w:val="af"/>
    <w:pPr>
      <w:spacing w:after="120"/>
    </w:pPr>
  </w:style>
  <w:style w:type="paragraph" w:styleId="af0">
    <w:name w:val="Document Map"/>
    <w:basedOn w:val="a"/>
    <w:link w:val="af1"/>
    <w:pPr>
      <w:spacing w:after="0" w:line="240" w:lineRule="auto"/>
      <w:ind w:firstLine="539"/>
    </w:pPr>
    <w:rPr>
      <w:rFonts w:ascii="Tahoma" w:hAnsi="Tahoma"/>
      <w:sz w:val="16"/>
    </w:rPr>
  </w:style>
  <w:style w:type="paragraph" w:customStyle="1" w:styleId="TableParagraph">
    <w:name w:val="Table Paragraph"/>
    <w:basedOn w:val="a"/>
    <w:qFormat/>
    <w:pPr>
      <w:widowControl w:val="0"/>
      <w:spacing w:after="0" w:line="247" w:lineRule="exact"/>
      <w:ind w:left="103"/>
    </w:pPr>
    <w:rPr>
      <w:rFonts w:ascii="Times New Roman" w:hAnsi="Times New Roman"/>
    </w:rPr>
  </w:style>
  <w:style w:type="paragraph" w:customStyle="1" w:styleId="1">
    <w:name w:val="Обычный (веб)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paragraph" w:styleId="af2">
    <w:name w:val="Body Text Indent"/>
    <w:basedOn w:val="a"/>
    <w:link w:val="af3"/>
    <w:pPr>
      <w:spacing w:after="120" w:line="240" w:lineRule="auto"/>
      <w:ind w:left="283"/>
    </w:pPr>
    <w:rPr>
      <w:rFonts w:ascii="Times New Roman" w:hAnsi="Times New Roman"/>
      <w:sz w:val="20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</w:rPr>
  </w:style>
  <w:style w:type="paragraph" w:customStyle="1" w:styleId="af4">
    <w:name w:val="Таблицы (моноширинный)"/>
    <w:basedOn w:val="a"/>
    <w:next w:val="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after="0" w:line="240" w:lineRule="auto"/>
    </w:pPr>
    <w:rPr>
      <w:rFonts w:ascii="Courier New" w:hAnsi="Courier New"/>
      <w:sz w:val="24"/>
    </w:rPr>
  </w:style>
  <w:style w:type="paragraph" w:styleId="af5">
    <w:name w:val="annotation subject"/>
    <w:basedOn w:val="ac"/>
    <w:next w:val="ac"/>
    <w:link w:val="af6"/>
    <w:rPr>
      <w:b/>
    </w:rPr>
  </w:style>
  <w:style w:type="character" w:styleId="af7">
    <w:name w:val="line number"/>
    <w:basedOn w:val="a0"/>
    <w:semiHidden/>
  </w:style>
  <w:style w:type="character" w:styleId="af8">
    <w:name w:val="Hyperlink"/>
    <w:rPr>
      <w:color w:val="0000FF"/>
      <w:u w:val="single"/>
    </w:rPr>
  </w:style>
  <w:style w:type="character" w:customStyle="1" w:styleId="a6">
    <w:name w:val="Текст выноски Знак"/>
    <w:link w:val="a5"/>
    <w:rPr>
      <w:rFonts w:ascii="Tahoma" w:hAnsi="Tahoma"/>
      <w:sz w:val="16"/>
    </w:rPr>
  </w:style>
  <w:style w:type="character" w:styleId="af9">
    <w:name w:val="annotation reference"/>
    <w:rPr>
      <w:sz w:val="16"/>
    </w:rPr>
  </w:style>
  <w:style w:type="character" w:customStyle="1" w:styleId="ad">
    <w:name w:val="Текст примечания Знак"/>
    <w:link w:val="ac"/>
    <w:rPr>
      <w:sz w:val="20"/>
    </w:rPr>
  </w:style>
  <w:style w:type="character" w:customStyle="1" w:styleId="af6">
    <w:name w:val="Тема примечания Знак"/>
    <w:link w:val="af5"/>
    <w:rPr>
      <w:b/>
    </w:rPr>
  </w:style>
  <w:style w:type="character" w:styleId="afa">
    <w:name w:val="Placeholder Text"/>
    <w:rPr>
      <w:color w:val="808080"/>
    </w:rPr>
  </w:style>
  <w:style w:type="character" w:customStyle="1" w:styleId="af1">
    <w:name w:val="Схема документа Знак"/>
    <w:link w:val="af0"/>
    <w:rPr>
      <w:rFonts w:ascii="Tahoma" w:hAnsi="Tahoma"/>
      <w:sz w:val="16"/>
    </w:rPr>
  </w:style>
  <w:style w:type="character" w:customStyle="1" w:styleId="af3">
    <w:name w:val="Основной текст с отступом Знак"/>
    <w:link w:val="af2"/>
    <w:rPr>
      <w:rFonts w:ascii="Times New Roman" w:hAnsi="Times New Roman"/>
      <w:sz w:val="20"/>
    </w:rPr>
  </w:style>
  <w:style w:type="character" w:customStyle="1" w:styleId="HTML0">
    <w:name w:val="Стандартный HTML Знак"/>
    <w:link w:val="HTML"/>
    <w:rPr>
      <w:rFonts w:ascii="Courier New" w:hAnsi="Courier New"/>
      <w:sz w:val="20"/>
    </w:rPr>
  </w:style>
  <w:style w:type="character" w:customStyle="1" w:styleId="afb">
    <w:name w:val="Гипертекстовая ссылка"/>
    <w:rPr>
      <w:color w:val="auto"/>
    </w:rPr>
  </w:style>
  <w:style w:type="character" w:customStyle="1" w:styleId="a9">
    <w:name w:val="Верхний колонтитул Знак"/>
    <w:basedOn w:val="a0"/>
    <w:link w:val="a8"/>
    <w:uiPriority w:val="99"/>
  </w:style>
  <w:style w:type="character" w:customStyle="1" w:styleId="ab">
    <w:name w:val="Нижний колонтитул Знак"/>
    <w:basedOn w:val="a0"/>
    <w:link w:val="aa"/>
  </w:style>
  <w:style w:type="character" w:customStyle="1" w:styleId="af">
    <w:name w:val="Основной текст Знак"/>
    <w:basedOn w:val="a0"/>
    <w:link w:val="ae"/>
  </w:style>
  <w:style w:type="table" w:styleId="10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qFormat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c">
    <w:name w:val="Table Grid"/>
    <w:basedOn w:val="a1"/>
    <w:pPr>
      <w:ind w:firstLine="53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292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5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38284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FC767-0118-4F01-A072-B21539B4D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23</Pages>
  <Words>8469</Words>
  <Characters>48276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Генералова Наталья Викторовна</cp:lastModifiedBy>
  <cp:revision>7</cp:revision>
  <cp:lastPrinted>2024-07-10T01:58:00Z</cp:lastPrinted>
  <dcterms:created xsi:type="dcterms:W3CDTF">2024-08-12T03:16:00Z</dcterms:created>
  <dcterms:modified xsi:type="dcterms:W3CDTF">2024-08-14T03:31:00Z</dcterms:modified>
</cp:coreProperties>
</file>